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21F620" w14:textId="0C677C1E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0F360A">
        <w:t>#</w:t>
      </w:r>
      <w:r w:rsidR="00BB5FAB" w:rsidRPr="000F360A">
        <w:t>94</w:t>
      </w:r>
      <w:r w:rsidRPr="00CE0424">
        <w:tab/>
      </w:r>
      <w:r w:rsidR="00091557" w:rsidRPr="00CE0424">
        <w:rPr>
          <w:sz w:val="32"/>
          <w:szCs w:val="32"/>
        </w:rPr>
        <w:t>R</w:t>
      </w:r>
      <w:r w:rsidR="008F1C4E">
        <w:rPr>
          <w:sz w:val="32"/>
          <w:szCs w:val="32"/>
        </w:rPr>
        <w:t>1</w:t>
      </w:r>
      <w:r w:rsidR="00091557" w:rsidRPr="00CE0424">
        <w:rPr>
          <w:sz w:val="32"/>
          <w:szCs w:val="32"/>
        </w:rPr>
        <w:t>-</w:t>
      </w:r>
      <w:r w:rsidR="005F3025" w:rsidRPr="00CE0424">
        <w:rPr>
          <w:sz w:val="32"/>
          <w:szCs w:val="32"/>
        </w:rPr>
        <w:t>1</w:t>
      </w:r>
      <w:r w:rsidR="008F1C4E">
        <w:rPr>
          <w:sz w:val="32"/>
          <w:szCs w:val="32"/>
        </w:rPr>
        <w:t>8</w:t>
      </w:r>
      <w:r w:rsidR="001642B8" w:rsidRPr="001642B8">
        <w:rPr>
          <w:sz w:val="32"/>
          <w:szCs w:val="32"/>
        </w:rPr>
        <w:t>08990</w:t>
      </w:r>
    </w:p>
    <w:p w14:paraId="51EBF574" w14:textId="77777777" w:rsidR="00E90E49" w:rsidRPr="00CE0424" w:rsidRDefault="00BB5FAB" w:rsidP="00311702">
      <w:pPr>
        <w:pStyle w:val="3GPPHeader"/>
      </w:pPr>
      <w:r w:rsidRPr="000F360A">
        <w:t>Gothenburg</w:t>
      </w:r>
      <w:r w:rsidR="0027144F" w:rsidRPr="000F360A">
        <w:t xml:space="preserve">, </w:t>
      </w:r>
      <w:r w:rsidRPr="000F360A">
        <w:t>Sweden</w:t>
      </w:r>
      <w:r w:rsidR="0027144F" w:rsidRPr="000F360A">
        <w:t xml:space="preserve">, </w:t>
      </w:r>
      <w:r w:rsidRPr="000F360A">
        <w:t>August</w:t>
      </w:r>
      <w:r w:rsidR="0027144F" w:rsidRPr="000F360A">
        <w:t xml:space="preserve"> </w:t>
      </w:r>
      <w:r w:rsidRPr="000F360A">
        <w:t>20</w:t>
      </w:r>
      <w:r w:rsidR="001D53E7" w:rsidRPr="000F360A">
        <w:t xml:space="preserve">th – </w:t>
      </w:r>
      <w:r w:rsidRPr="000F360A">
        <w:t>24</w:t>
      </w:r>
      <w:r w:rsidR="001D53E7" w:rsidRPr="000F360A">
        <w:t>th</w:t>
      </w:r>
      <w:r w:rsidR="00C37CB2" w:rsidRPr="000F360A">
        <w:t xml:space="preserve"> </w:t>
      </w:r>
      <w:r w:rsidR="0027144F" w:rsidRPr="000F360A">
        <w:t>20</w:t>
      </w:r>
      <w:r w:rsidR="005F3025" w:rsidRPr="000F360A">
        <w:t>1</w:t>
      </w:r>
      <w:r w:rsidR="001D53E7" w:rsidRPr="000F360A">
        <w:t>8</w:t>
      </w:r>
    </w:p>
    <w:p w14:paraId="64343616" w14:textId="77777777" w:rsidR="00E90E49" w:rsidRPr="00CE0424" w:rsidRDefault="00E90E49" w:rsidP="00357380">
      <w:pPr>
        <w:pStyle w:val="3GPPHeader"/>
      </w:pPr>
    </w:p>
    <w:p w14:paraId="420BC6C1" w14:textId="2643F08B" w:rsidR="00E90E49" w:rsidRPr="00141C1D" w:rsidRDefault="00E90E49" w:rsidP="00311702">
      <w:pPr>
        <w:pStyle w:val="3GPPHeader"/>
        <w:rPr>
          <w:sz w:val="22"/>
          <w:szCs w:val="22"/>
          <w:lang w:val="en-US"/>
        </w:rPr>
      </w:pPr>
      <w:r w:rsidRPr="00141C1D">
        <w:rPr>
          <w:sz w:val="22"/>
          <w:szCs w:val="22"/>
          <w:lang w:val="en-US"/>
        </w:rPr>
        <w:t>Agenda Item:</w:t>
      </w:r>
      <w:r w:rsidRPr="00141C1D">
        <w:rPr>
          <w:sz w:val="22"/>
          <w:szCs w:val="22"/>
          <w:lang w:val="en-US"/>
        </w:rPr>
        <w:tab/>
      </w:r>
      <w:r w:rsidR="00747C9D">
        <w:rPr>
          <w:sz w:val="22"/>
          <w:szCs w:val="22"/>
          <w:lang w:val="en-US"/>
        </w:rPr>
        <w:t>6.1.5.3.2</w:t>
      </w:r>
    </w:p>
    <w:p w14:paraId="58D4AF01" w14:textId="7EC8A272" w:rsidR="00E90E49" w:rsidRPr="000F360A" w:rsidRDefault="003D3C45" w:rsidP="00F64C2B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Source:</w:t>
      </w:r>
      <w:r w:rsidR="00E90E49" w:rsidRPr="000F360A">
        <w:rPr>
          <w:sz w:val="22"/>
          <w:szCs w:val="22"/>
        </w:rPr>
        <w:tab/>
      </w:r>
      <w:r w:rsidR="00F64C2B" w:rsidRPr="000F360A">
        <w:rPr>
          <w:sz w:val="22"/>
          <w:szCs w:val="22"/>
        </w:rPr>
        <w:t>Ericsson</w:t>
      </w:r>
      <w:r w:rsidR="00D46B3B">
        <w:rPr>
          <w:sz w:val="22"/>
          <w:szCs w:val="22"/>
        </w:rPr>
        <w:t>, Samsung</w:t>
      </w:r>
    </w:p>
    <w:p w14:paraId="724AB1D8" w14:textId="670D1BF2" w:rsidR="00E90E49" w:rsidRPr="000F360A" w:rsidRDefault="003D3C45" w:rsidP="00311702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Title:</w:t>
      </w:r>
      <w:r w:rsidR="00E90E49" w:rsidRPr="000F360A">
        <w:rPr>
          <w:sz w:val="22"/>
          <w:szCs w:val="22"/>
        </w:rPr>
        <w:tab/>
      </w:r>
      <w:r w:rsidR="001642B8" w:rsidRPr="001642B8">
        <w:rPr>
          <w:sz w:val="22"/>
          <w:szCs w:val="22"/>
        </w:rPr>
        <w:t>Maintenance issues for TDD UL aspects for Rel-15 NB-IoT</w:t>
      </w:r>
    </w:p>
    <w:p w14:paraId="3695AEAB" w14:textId="776C5E6E" w:rsidR="00E90E49" w:rsidRPr="00CE0424" w:rsidRDefault="00E90E49" w:rsidP="00D546FF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Document for:</w:t>
      </w:r>
      <w:r w:rsidRPr="000F360A">
        <w:rPr>
          <w:sz w:val="22"/>
          <w:szCs w:val="22"/>
        </w:rPr>
        <w:tab/>
      </w:r>
      <w:r w:rsidR="007200C5">
        <w:rPr>
          <w:sz w:val="22"/>
          <w:szCs w:val="22"/>
        </w:rPr>
        <w:t xml:space="preserve">Discussion and </w:t>
      </w:r>
      <w:bookmarkStart w:id="0" w:name="_GoBack"/>
      <w:bookmarkEnd w:id="0"/>
      <w:r w:rsidRPr="000F360A">
        <w:rPr>
          <w:sz w:val="22"/>
          <w:szCs w:val="22"/>
        </w:rPr>
        <w:t>Decision</w:t>
      </w:r>
    </w:p>
    <w:p w14:paraId="275AB20F" w14:textId="77777777" w:rsidR="00E90E49" w:rsidRPr="00CE0424" w:rsidRDefault="00E90E49" w:rsidP="00E90E49"/>
    <w:p w14:paraId="5D6DBE6B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562EE7F6" w14:textId="55381752" w:rsidR="00477768" w:rsidRDefault="00132EA6" w:rsidP="00CE0424">
      <w:pPr>
        <w:pStyle w:val="BodyText"/>
      </w:pPr>
      <w:r>
        <w:t xml:space="preserve">In Rel-15, </w:t>
      </w:r>
      <w:r w:rsidR="0012509E">
        <w:t>the</w:t>
      </w:r>
      <w:r w:rsidR="00BC5C95" w:rsidRPr="00BC5C95">
        <w:t xml:space="preserve"> Work Item (WI) on further NB-IoT enhancements included as one of its objectives the support of TDD operation into NB-IoT </w:t>
      </w:r>
      <w:r w:rsidR="00A72EC2">
        <w:t>[1-</w:t>
      </w:r>
      <w:r w:rsidR="00C2682C">
        <w:t>3</w:t>
      </w:r>
      <w:r w:rsidR="00A72EC2">
        <w:t>]</w:t>
      </w:r>
      <w:r>
        <w:t>. At RAN #8</w:t>
      </w:r>
      <w:r w:rsidR="00303149">
        <w:t>0</w:t>
      </w:r>
      <w:r w:rsidR="0012509E">
        <w:t>, a</w:t>
      </w:r>
      <w:r>
        <w:t xml:space="preserve"> set of CRs containing updates for introducing “</w:t>
      </w:r>
      <w:r w:rsidR="0012509E" w:rsidRPr="00BC5C95">
        <w:t>the support of TDD operation into NB-IoT</w:t>
      </w:r>
      <w:r w:rsidR="004F3B9A">
        <w:t>” were approved</w:t>
      </w:r>
      <w:r w:rsidR="00B12997">
        <w:t xml:space="preserve">, which </w:t>
      </w:r>
      <w:r w:rsidR="00F028C0">
        <w:t>have</w:t>
      </w:r>
      <w:r w:rsidR="00B12997">
        <w:t xml:space="preserve"> become</w:t>
      </w:r>
      <w:r w:rsidR="00F028C0">
        <w:t xml:space="preserve"> available</w:t>
      </w:r>
      <w:r w:rsidR="00B12997">
        <w:t xml:space="preserve"> in the new version of the Technical Specifications TS 36.211, </w:t>
      </w:r>
      <w:r w:rsidR="0013360C">
        <w:t>and 36.213 respectively [4-</w:t>
      </w:r>
      <w:r w:rsidR="00F028C0">
        <w:t>5</w:t>
      </w:r>
      <w:r w:rsidR="00B12997">
        <w:t>]</w:t>
      </w:r>
      <w:r w:rsidR="00A72EC2">
        <w:t>.</w:t>
      </w:r>
    </w:p>
    <w:p w14:paraId="2968FA38" w14:textId="1459C2A7" w:rsidR="00D95E56" w:rsidRDefault="00132EA6" w:rsidP="000F360A">
      <w:pPr>
        <w:pStyle w:val="BodyText"/>
      </w:pPr>
      <w:r w:rsidRPr="00132EA6">
        <w:t>In this contribution we provide a Text Proposal (TP) that is intende</w:t>
      </w:r>
      <w:r w:rsidR="00F30DD6">
        <w:t>d to</w:t>
      </w:r>
      <w:r w:rsidR="00D95E56">
        <w:t xml:space="preserve"> capture the agreement below in the Technically Specification</w:t>
      </w:r>
      <w:r w:rsidR="00625C45">
        <w:t>s 36.101 and</w:t>
      </w:r>
      <w:r w:rsidR="00D95E56">
        <w:t xml:space="preserve"> </w:t>
      </w:r>
      <w:r w:rsidR="00D95E56" w:rsidRPr="00D95E56">
        <w:t>36.104</w:t>
      </w:r>
      <w:r w:rsidR="00D95E56">
        <w:t>, instead of preserving it in the Technical Specification 36.</w:t>
      </w:r>
      <w:r w:rsidR="00862672">
        <w:t>2</w:t>
      </w:r>
      <w:r w:rsidR="00D95E56">
        <w:t>11</w:t>
      </w:r>
      <w:r w:rsidR="00F028C0">
        <w:t xml:space="preserve"> [6]</w:t>
      </w:r>
      <w:r w:rsidR="00D95E56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95E56" w14:paraId="22871947" w14:textId="77777777" w:rsidTr="00D95E56">
        <w:tc>
          <w:tcPr>
            <w:tcW w:w="9629" w:type="dxa"/>
          </w:tcPr>
          <w:p w14:paraId="4DF6E4B3" w14:textId="77777777" w:rsidR="00983EEF" w:rsidRPr="00983EEF" w:rsidRDefault="00983EEF" w:rsidP="00983EEF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eastAsia="Yu Mincho" w:hAnsi="Times"/>
              </w:rPr>
            </w:pPr>
            <w:r w:rsidRPr="00983EEF">
              <w:rPr>
                <w:rFonts w:ascii="Times" w:eastAsia="Yu Mincho" w:hAnsi="Times"/>
                <w:highlight w:val="green"/>
              </w:rPr>
              <w:t>Agreement</w:t>
            </w:r>
          </w:p>
          <w:p w14:paraId="13B0764E" w14:textId="77777777" w:rsidR="00983EEF" w:rsidRPr="00983EEF" w:rsidRDefault="00983EEF" w:rsidP="00983EEF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eastAsia="Yu Mincho" w:hAnsi="Times"/>
              </w:rPr>
            </w:pPr>
            <w:r w:rsidRPr="00983EEF">
              <w:rPr>
                <w:rFonts w:ascii="Times" w:eastAsia="Yu Mincho" w:hAnsi="Times"/>
              </w:rPr>
              <w:t xml:space="preserve">2-bit </w:t>
            </w:r>
            <w:proofErr w:type="spellStart"/>
            <w:r w:rsidRPr="00983EEF">
              <w:rPr>
                <w:rFonts w:ascii="Times" w:eastAsia="Yu Mincho" w:hAnsi="Times"/>
              </w:rPr>
              <w:t>signaling</w:t>
            </w:r>
            <w:proofErr w:type="spellEnd"/>
            <w:r w:rsidRPr="00983EEF">
              <w:rPr>
                <w:rFonts w:ascii="Times" w:eastAsia="Yu Mincho" w:hAnsi="Times"/>
              </w:rPr>
              <w:t xml:space="preserve"> </w:t>
            </w:r>
            <w:proofErr w:type="spellStart"/>
            <w:r w:rsidRPr="00983EEF">
              <w:rPr>
                <w:rFonts w:ascii="Times" w:eastAsia="Yu Mincho" w:hAnsi="Times"/>
              </w:rPr>
              <w:t>indicates</w:t>
            </w:r>
            <w:proofErr w:type="spellEnd"/>
            <w:r w:rsidRPr="00983EEF">
              <w:rPr>
                <w:rFonts w:ascii="Times" w:eastAsia="Yu Mincho" w:hAnsi="Times"/>
              </w:rPr>
              <w:t xml:space="preserve"> </w:t>
            </w:r>
            <w:proofErr w:type="spellStart"/>
            <w:r w:rsidRPr="00983EEF">
              <w:rPr>
                <w:rFonts w:ascii="Times" w:eastAsia="Yu Mincho" w:hAnsi="Times"/>
              </w:rPr>
              <w:t>offset</w:t>
            </w:r>
            <w:proofErr w:type="spellEnd"/>
            <w:r w:rsidRPr="00983EEF">
              <w:rPr>
                <w:rFonts w:ascii="Times" w:eastAsia="Yu Mincho" w:hAnsi="Times"/>
              </w:rPr>
              <w:t xml:space="preserve"> </w:t>
            </w:r>
            <w:proofErr w:type="spellStart"/>
            <w:r w:rsidRPr="00983EEF">
              <w:rPr>
                <w:rFonts w:ascii="Times" w:eastAsia="Yu Mincho" w:hAnsi="Times"/>
              </w:rPr>
              <w:t>between</w:t>
            </w:r>
            <w:proofErr w:type="spellEnd"/>
            <w:r w:rsidRPr="00983EEF">
              <w:rPr>
                <w:rFonts w:ascii="Times" w:eastAsia="Yu Mincho" w:hAnsi="Times"/>
              </w:rPr>
              <w:t xml:space="preserve"> UL PRB </w:t>
            </w:r>
            <w:proofErr w:type="spellStart"/>
            <w:r w:rsidRPr="00983EEF">
              <w:rPr>
                <w:rFonts w:ascii="Times" w:eastAsia="Yu Mincho" w:hAnsi="Times"/>
              </w:rPr>
              <w:t>center</w:t>
            </w:r>
            <w:proofErr w:type="spellEnd"/>
            <w:r w:rsidRPr="00983EEF">
              <w:rPr>
                <w:rFonts w:ascii="Times" w:eastAsia="Yu Mincho" w:hAnsi="Times"/>
              </w:rPr>
              <w:t xml:space="preserve"> </w:t>
            </w:r>
            <w:proofErr w:type="spellStart"/>
            <w:r w:rsidRPr="00983EEF">
              <w:rPr>
                <w:rFonts w:ascii="Times" w:eastAsia="Yu Mincho" w:hAnsi="Times"/>
              </w:rPr>
              <w:t>with</w:t>
            </w:r>
            <w:proofErr w:type="spellEnd"/>
            <w:r w:rsidRPr="00983EEF">
              <w:rPr>
                <w:rFonts w:ascii="Times" w:eastAsia="Yu Mincho" w:hAnsi="Times"/>
              </w:rPr>
              <w:t xml:space="preserve"> </w:t>
            </w:r>
            <w:proofErr w:type="spellStart"/>
            <w:r w:rsidRPr="00983EEF">
              <w:rPr>
                <w:rFonts w:ascii="Times" w:eastAsia="Yu Mincho" w:hAnsi="Times"/>
              </w:rPr>
              <w:t>respect</w:t>
            </w:r>
            <w:proofErr w:type="spellEnd"/>
            <w:r w:rsidRPr="00983EEF">
              <w:rPr>
                <w:rFonts w:ascii="Times" w:eastAsia="Yu Mincho" w:hAnsi="Times"/>
              </w:rPr>
              <w:t xml:space="preserve"> </w:t>
            </w:r>
            <w:proofErr w:type="spellStart"/>
            <w:r w:rsidRPr="00983EEF">
              <w:rPr>
                <w:rFonts w:ascii="Times" w:eastAsia="Yu Mincho" w:hAnsi="Times"/>
              </w:rPr>
              <w:t>to</w:t>
            </w:r>
            <w:proofErr w:type="spellEnd"/>
            <w:r w:rsidRPr="00983EEF">
              <w:rPr>
                <w:rFonts w:ascii="Times" w:eastAsia="Yu Mincho" w:hAnsi="Times"/>
              </w:rPr>
              <w:t xml:space="preserve"> DL PRB </w:t>
            </w:r>
            <w:proofErr w:type="spellStart"/>
            <w:r w:rsidRPr="00983EEF">
              <w:rPr>
                <w:rFonts w:ascii="Times" w:eastAsia="Yu Mincho" w:hAnsi="Times"/>
              </w:rPr>
              <w:t>center</w:t>
            </w:r>
            <w:proofErr w:type="spellEnd"/>
            <w:r w:rsidRPr="00983EEF">
              <w:rPr>
                <w:rFonts w:ascii="Times" w:eastAsia="Yu Mincho" w:hAnsi="Times"/>
              </w:rPr>
              <w:t xml:space="preserve"> </w:t>
            </w:r>
            <w:proofErr w:type="spellStart"/>
            <w:r w:rsidRPr="00983EEF">
              <w:rPr>
                <w:rFonts w:ascii="Times" w:eastAsia="Yu Mincho" w:hAnsi="Times"/>
              </w:rPr>
              <w:t>to</w:t>
            </w:r>
            <w:proofErr w:type="spellEnd"/>
            <w:r w:rsidRPr="00983EEF">
              <w:rPr>
                <w:rFonts w:ascii="Times" w:eastAsia="Yu Mincho" w:hAnsi="Times"/>
              </w:rPr>
              <w:t xml:space="preserve"> </w:t>
            </w:r>
            <w:proofErr w:type="spellStart"/>
            <w:r w:rsidRPr="00983EEF">
              <w:rPr>
                <w:rFonts w:ascii="Times" w:eastAsia="Yu Mincho" w:hAnsi="Times"/>
              </w:rPr>
              <w:t>be</w:t>
            </w:r>
            <w:proofErr w:type="spellEnd"/>
            <w:r w:rsidRPr="00983EEF">
              <w:rPr>
                <w:rFonts w:ascii="Times" w:eastAsia="Yu Mincho" w:hAnsi="Times"/>
              </w:rPr>
              <w:t xml:space="preserve"> </w:t>
            </w:r>
            <w:proofErr w:type="spellStart"/>
            <w:r w:rsidRPr="00983EEF">
              <w:rPr>
                <w:rFonts w:ascii="Times" w:eastAsia="Yu Mincho" w:hAnsi="Times"/>
              </w:rPr>
              <w:t>either</w:t>
            </w:r>
            <w:proofErr w:type="spellEnd"/>
            <w:r w:rsidRPr="00983EEF">
              <w:rPr>
                <w:rFonts w:ascii="Times" w:eastAsia="Yu Mincho" w:hAnsi="Times"/>
              </w:rPr>
              <w:t xml:space="preserve"> 7.5kHz, -7.5kHz, </w:t>
            </w:r>
            <w:proofErr w:type="spellStart"/>
            <w:r w:rsidRPr="00983EEF">
              <w:rPr>
                <w:rFonts w:ascii="Times" w:eastAsia="Yu Mincho" w:hAnsi="Times"/>
              </w:rPr>
              <w:t>or</w:t>
            </w:r>
            <w:proofErr w:type="spellEnd"/>
            <w:r w:rsidRPr="00983EEF">
              <w:rPr>
                <w:rFonts w:ascii="Times" w:eastAsia="Yu Mincho" w:hAnsi="Times"/>
              </w:rPr>
              <w:t xml:space="preserve"> 0 kHz</w:t>
            </w:r>
          </w:p>
          <w:p w14:paraId="76A13BFC" w14:textId="77777777" w:rsidR="00D95E56" w:rsidRPr="00983EEF" w:rsidRDefault="00D95E56" w:rsidP="000F360A">
            <w:pPr>
              <w:pStyle w:val="BodyText"/>
            </w:pPr>
          </w:p>
        </w:tc>
      </w:tr>
    </w:tbl>
    <w:p w14:paraId="1E68E183" w14:textId="77777777" w:rsidR="00D95E56" w:rsidRDefault="00D95E56" w:rsidP="000F360A">
      <w:pPr>
        <w:pStyle w:val="BodyText"/>
      </w:pPr>
    </w:p>
    <w:p w14:paraId="0D242E18" w14:textId="63ADE07D" w:rsidR="00D95E56" w:rsidRDefault="00D95E56" w:rsidP="000F360A">
      <w:pPr>
        <w:pStyle w:val="BodyText"/>
      </w:pPr>
      <w:r>
        <w:t>The reason for not keeping the above agreement captured in the TS 36.</w:t>
      </w:r>
      <w:r w:rsidR="00862672">
        <w:t>2</w:t>
      </w:r>
      <w:r>
        <w:t xml:space="preserve">11 is that the RF </w:t>
      </w:r>
      <w:r w:rsidR="00F14985" w:rsidRPr="00F14985">
        <w:t>requirements and/or test procedures</w:t>
      </w:r>
      <w:r w:rsidR="00F14985">
        <w:t xml:space="preserve"> </w:t>
      </w:r>
      <w:r w:rsidR="00862672">
        <w:t>may become affected</w:t>
      </w:r>
      <w:r w:rsidR="00F14985">
        <w:t xml:space="preserve"> </w:t>
      </w:r>
      <w:r w:rsidR="00D46B3B">
        <w:t xml:space="preserve">by </w:t>
      </w:r>
      <w:r w:rsidR="00F14985">
        <w:t>the baseband shifting, meaning that for example when the</w:t>
      </w:r>
      <w:r w:rsidR="00862672">
        <w:t xml:space="preserve"> baseband</w:t>
      </w:r>
      <w:r w:rsidR="00F14985">
        <w:t xml:space="preserve"> shifting is performed the </w:t>
      </w:r>
      <w:r w:rsidR="00F14985" w:rsidRPr="00F14985">
        <w:t>Unwanted Emissions Mask (UEM)</w:t>
      </w:r>
      <w:r w:rsidR="00F14985">
        <w:t xml:space="preserve"> may not be guaranteed anymore. Hence, </w:t>
      </w:r>
      <w:r w:rsidR="00F028C0">
        <w:t xml:space="preserve">it is recommended to inform </w:t>
      </w:r>
      <w:r w:rsidR="00F14985">
        <w:t xml:space="preserve">RAN4 through </w:t>
      </w:r>
      <w:proofErr w:type="gramStart"/>
      <w:r w:rsidR="00F14985">
        <w:t>an</w:t>
      </w:r>
      <w:proofErr w:type="gramEnd"/>
      <w:r w:rsidR="00F14985">
        <w:t xml:space="preserve"> LS to implement the agreement above</w:t>
      </w:r>
      <w:r w:rsidR="00862672">
        <w:t xml:space="preserve"> and ask them to implement the shift in the RF domain. </w:t>
      </w:r>
    </w:p>
    <w:p w14:paraId="73B6BCE2" w14:textId="425410F9" w:rsidR="000F360A" w:rsidRPr="00CE0424" w:rsidRDefault="000F360A" w:rsidP="00CE0424">
      <w:pPr>
        <w:pStyle w:val="BodyText"/>
      </w:pPr>
      <w:r>
        <w:t>Section 2 contains the</w:t>
      </w:r>
      <w:r w:rsidR="00C77218">
        <w:t xml:space="preserve"> actual</w:t>
      </w:r>
      <w:r>
        <w:t xml:space="preserve"> updates as t</w:t>
      </w:r>
      <w:r w:rsidR="007E3869">
        <w:t>hey will appear on the TS 36.211</w:t>
      </w:r>
      <w:r>
        <w:t>.</w:t>
      </w:r>
    </w:p>
    <w:p w14:paraId="6085A115" w14:textId="410574BC" w:rsidR="004000E8" w:rsidRDefault="00230D18" w:rsidP="00CE0424">
      <w:pPr>
        <w:pStyle w:val="Heading1"/>
      </w:pPr>
      <w:bookmarkStart w:id="1" w:name="_Ref178064866"/>
      <w:r>
        <w:t>2</w:t>
      </w:r>
      <w:r>
        <w:tab/>
      </w:r>
      <w:bookmarkEnd w:id="1"/>
      <w:r w:rsidR="00132EA6">
        <w:t>Text Proposal</w:t>
      </w:r>
    </w:p>
    <w:p w14:paraId="05E5CA6B" w14:textId="45D69F97" w:rsidR="00141C1D" w:rsidRDefault="00141C1D" w:rsidP="00141C1D">
      <w:pPr>
        <w:rPr>
          <w:rFonts w:ascii="Arial" w:hAnsi="Arial" w:cs="Arial"/>
          <w:highlight w:val="yellow"/>
          <w:lang w:val="en-US"/>
        </w:rPr>
      </w:pPr>
      <w:r w:rsidRPr="003048AE">
        <w:rPr>
          <w:rFonts w:ascii="Arial" w:hAnsi="Arial" w:cs="Arial"/>
          <w:highlight w:val="yellow"/>
          <w:lang w:val="en-US"/>
        </w:rPr>
        <w:t>---------------------------------</w:t>
      </w:r>
      <w:r>
        <w:rPr>
          <w:rFonts w:ascii="Arial" w:hAnsi="Arial" w:cs="Arial"/>
          <w:highlight w:val="yellow"/>
          <w:lang w:val="en-US"/>
        </w:rPr>
        <w:t>------------------------</w:t>
      </w:r>
      <w:r w:rsidRPr="003048AE">
        <w:rPr>
          <w:rFonts w:ascii="Arial" w:hAnsi="Arial" w:cs="Arial"/>
          <w:highlight w:val="yellow"/>
          <w:lang w:val="en-US"/>
        </w:rPr>
        <w:t xml:space="preserve"> Text start</w:t>
      </w:r>
      <w:r>
        <w:rPr>
          <w:rFonts w:ascii="Arial" w:hAnsi="Arial" w:cs="Arial"/>
          <w:highlight w:val="yellow"/>
          <w:lang w:val="en-US"/>
        </w:rPr>
        <w:t>: TS 36.211 -</w:t>
      </w:r>
      <w:r w:rsidRPr="003048AE">
        <w:rPr>
          <w:rFonts w:ascii="Arial" w:hAnsi="Arial" w:cs="Arial"/>
          <w:highlight w:val="yellow"/>
          <w:lang w:val="en-US"/>
        </w:rPr>
        <w:t>---------------------------------------------------------</w:t>
      </w:r>
    </w:p>
    <w:p w14:paraId="342D14A7" w14:textId="1BF2E13E" w:rsidR="0038672F" w:rsidRPr="000971BC" w:rsidDel="008D6DC1" w:rsidRDefault="0038672F" w:rsidP="008D6DC1">
      <w:pPr>
        <w:rPr>
          <w:del w:id="2" w:author="Gerardo Agni Medina Acosta" w:date="2018-08-08T09:29:00Z"/>
        </w:rPr>
      </w:pPr>
      <w:r w:rsidRPr="005E0144">
        <w:t xml:space="preserve">For </w:t>
      </w:r>
      <w:r w:rsidRPr="005E0144">
        <w:rPr>
          <w:position w:val="-10"/>
        </w:rPr>
        <w:object w:dxaOrig="740" w:dyaOrig="340" w14:anchorId="2FAECEA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17.25pt" o:ole="">
            <v:imagedata r:id="rId8" o:title=""/>
          </v:shape>
          <o:OLEObject Type="Embed" ProgID="Equation.3" ShapeID="_x0000_i1025" DrawAspect="Content" ObjectID="_1595447381" r:id="rId9"/>
        </w:object>
      </w:r>
      <w:r w:rsidRPr="005E0144">
        <w:rPr>
          <w:bCs/>
        </w:rPr>
        <w:t xml:space="preserve">, </w:t>
      </w:r>
      <w:r w:rsidRPr="005E0144">
        <w:t xml:space="preserve">the time-continuous signal </w:t>
      </w:r>
      <w:r w:rsidRPr="005E0144">
        <w:rPr>
          <w:position w:val="-10"/>
        </w:rPr>
        <w:object w:dxaOrig="420" w:dyaOrig="300" w14:anchorId="603A977C">
          <v:shape id="_x0000_i1026" type="#_x0000_t75" style="width:21pt;height:15pt" o:ole="">
            <v:imagedata r:id="rId10" o:title=""/>
          </v:shape>
          <o:OLEObject Type="Embed" ProgID="Equation.3" ShapeID="_x0000_i1026" DrawAspect="Content" ObjectID="_1595447382" r:id="rId11"/>
        </w:object>
      </w:r>
      <w:r w:rsidRPr="005E0144">
        <w:t xml:space="preserve"> in SC-FDMA symbol </w:t>
      </w:r>
      <w:r w:rsidRPr="005E0144">
        <w:rPr>
          <w:position w:val="-6"/>
        </w:rPr>
        <w:object w:dxaOrig="139" w:dyaOrig="260" w14:anchorId="42D26071">
          <v:shape id="_x0000_i1027" type="#_x0000_t75" style="width:6.75pt;height:12.75pt" o:ole="">
            <v:imagedata r:id="rId12" o:title=""/>
          </v:shape>
          <o:OLEObject Type="Embed" ProgID="Equation.3" ShapeID="_x0000_i1027" DrawAspect="Content" ObjectID="_1595447383" r:id="rId13"/>
        </w:object>
      </w:r>
      <w:r w:rsidRPr="005E0144">
        <w:t xml:space="preserve"> in a slot is defined by </w:t>
      </w:r>
      <w:ins w:id="3" w:author="Gerardo Agni Medina Acosta" w:date="2018-08-08T09:29:00Z">
        <w:r w:rsidR="008D6DC1" w:rsidRPr="005E0144">
          <w:t xml:space="preserve">clause 5.6 with the quantity </w:t>
        </w:r>
      </w:ins>
      <w:ins w:id="4" w:author="Gerardo Agni Medina Acosta" w:date="2018-08-08T09:29:00Z">
        <w:r w:rsidR="008D6DC1" w:rsidRPr="005E0144">
          <w:rPr>
            <w:position w:val="-10"/>
          </w:rPr>
          <w:object w:dxaOrig="820" w:dyaOrig="340" w14:anchorId="7F46C425">
            <v:shape id="_x0000_i1028" type="#_x0000_t75" style="width:42.75pt;height:14.25pt" o:ole="">
              <v:imagedata r:id="rId14" o:title=""/>
            </v:shape>
            <o:OLEObject Type="Embed" ProgID="Equation.3" ShapeID="_x0000_i1028" DrawAspect="Content" ObjectID="_1595447384" r:id="rId15"/>
          </w:object>
        </w:r>
      </w:ins>
      <w:ins w:id="5" w:author="Gerardo Agni Medina Acosta" w:date="2018-08-08T09:29:00Z">
        <w:r w:rsidR="008D6DC1" w:rsidRPr="005E0144">
          <w:t xml:space="preserve"> replaced by </w:t>
        </w:r>
      </w:ins>
      <w:ins w:id="6" w:author="Gerardo Agni Medina Acosta" w:date="2018-08-08T09:29:00Z">
        <w:r w:rsidR="008D6DC1" w:rsidRPr="005E0144">
          <w:rPr>
            <w:position w:val="-10"/>
          </w:rPr>
          <w:object w:dxaOrig="440" w:dyaOrig="340" w14:anchorId="58DFC76F">
            <v:shape id="_x0000_i1029" type="#_x0000_t75" style="width:21.75pt;height:14.25pt" o:ole="">
              <v:imagedata r:id="rId16" o:title=""/>
            </v:shape>
            <o:OLEObject Type="Embed" ProgID="Equation.3" ShapeID="_x0000_i1029" DrawAspect="Content" ObjectID="_1595447385" r:id="rId17"/>
          </w:object>
        </w:r>
      </w:ins>
      <w:ins w:id="7" w:author="Gerardo Agni Medina Acosta" w:date="2018-08-08T09:29:00Z">
        <w:r w:rsidR="008D6DC1" w:rsidRPr="005E0144">
          <w:t>.</w:t>
        </w:r>
      </w:ins>
    </w:p>
    <w:p w14:paraId="407E19F1" w14:textId="15733435" w:rsidR="0038672F" w:rsidRPr="000971BC" w:rsidDel="008D6DC1" w:rsidRDefault="0038672F" w:rsidP="008D6DC1">
      <w:pPr>
        <w:rPr>
          <w:del w:id="8" w:author="Gerardo Agni Medina Acosta" w:date="2018-08-08T09:29:00Z"/>
        </w:rPr>
      </w:pPr>
      <w:del w:id="9" w:author="Gerardo Agni Medina Acosta" w:date="2018-08-08T09:29:00Z">
        <w:r w:rsidDel="008D6DC1">
          <w:tab/>
        </w:r>
        <w:r w:rsidR="000D2383">
          <w:pict w14:anchorId="1BCA9436">
            <v:shape id="_x0000_i1030" type="#_x0000_t75" style="width:210.75pt;height:42pt">
              <v:imagedata r:id="rId18" o:title=""/>
            </v:shape>
          </w:pict>
        </w:r>
      </w:del>
    </w:p>
    <w:p w14:paraId="40B61322" w14:textId="72B40593" w:rsidR="0038672F" w:rsidRPr="000971BC" w:rsidRDefault="0038672F" w:rsidP="008D6DC1">
      <w:pPr>
        <w:rPr>
          <w:rFonts w:eastAsia="SimSun"/>
          <w:lang w:eastAsia="zh-CN"/>
        </w:rPr>
      </w:pPr>
      <w:del w:id="10" w:author="Gerardo Agni Medina Acosta" w:date="2018-08-08T09:29:00Z">
        <w:r w:rsidRPr="000971BC" w:rsidDel="008D6DC1">
          <w:delText xml:space="preserve">for </w:delText>
        </w:r>
        <w:r w:rsidR="000D2383">
          <w:rPr>
            <w:position w:val="-14"/>
            <w:sz w:val="10"/>
            <w:szCs w:val="10"/>
          </w:rPr>
          <w:pict w14:anchorId="45A4A832">
            <v:shape id="_x0000_i1031" type="#_x0000_t75" style="width:85.5pt;height:18.75pt">
              <v:imagedata r:id="rId19" o:title=""/>
            </v:shape>
          </w:pict>
        </w:r>
        <w:r w:rsidRPr="000971BC" w:rsidDel="008D6DC1">
          <w:delText xml:space="preserve"> where </w:delText>
        </w:r>
        <w:r w:rsidR="000D2383">
          <w:rPr>
            <w:position w:val="-14"/>
          </w:rPr>
          <w:pict w14:anchorId="58D55211">
            <v:shape id="_x0000_i1032" type="#_x0000_t75" style="width:80.25pt;height:18.75pt">
              <v:imagedata r:id="rId20" o:title=""/>
            </v:shape>
          </w:pict>
        </w:r>
        <w:r w:rsidRPr="000971BC" w:rsidDel="008D6DC1">
          <w:delText xml:space="preserve">, </w:delText>
        </w:r>
        <w:r w:rsidR="000D2383">
          <w:rPr>
            <w:position w:val="-6"/>
          </w:rPr>
          <w:pict w14:anchorId="0ABA3018">
            <v:shape id="_x0000_i1033" type="#_x0000_t75" style="width:42pt;height:11.25pt">
              <v:imagedata r:id="rId21" o:title=""/>
            </v:shape>
          </w:pict>
        </w:r>
        <w:r w:rsidRPr="000971BC" w:rsidDel="008D6DC1">
          <w:delText xml:space="preserve">, </w:delText>
        </w:r>
        <w:r w:rsidR="000D2383">
          <w:rPr>
            <w:position w:val="-10"/>
          </w:rPr>
          <w:pict w14:anchorId="23D3BAFF">
            <v:shape id="_x0000_i1034" type="#_x0000_t75" style="width:53.25pt;height:15pt">
              <v:imagedata r:id="rId22" o:title=""/>
            </v:shape>
          </w:pict>
        </w:r>
        <w:r w:rsidRPr="000971BC" w:rsidDel="008D6DC1">
          <w:rPr>
            <w:rFonts w:eastAsia="SimSun" w:hint="eastAsia"/>
            <w:lang w:eastAsia="zh-CN"/>
          </w:rPr>
          <w:delText>,</w:delText>
        </w:r>
        <w:r w:rsidRPr="000971BC" w:rsidDel="008D6DC1">
          <w:delText xml:space="preserve"> </w:delText>
        </w:r>
        <w:r w:rsidR="000D2383">
          <w:rPr>
            <w:position w:val="-12"/>
          </w:rPr>
          <w:pict w14:anchorId="0CB99DE9">
            <v:shape id="_x0000_i1035" type="#_x0000_t75" style="width:17.25pt;height:17.25pt">
              <v:imagedata r:id="rId23" o:title=""/>
            </v:shape>
          </w:pict>
        </w:r>
        <w:r w:rsidRPr="000971BC" w:rsidDel="008D6DC1">
          <w:delText xml:space="preserve"> is the content of resource element </w:delText>
        </w:r>
        <w:r w:rsidR="000D2383">
          <w:rPr>
            <w:position w:val="-10"/>
          </w:rPr>
          <w:pict w14:anchorId="47EB9BE2">
            <v:shape id="_x0000_i1036" type="#_x0000_t75" style="width:21.75pt;height:15pt">
              <v:imagedata r:id="rId24" o:title=""/>
            </v:shape>
          </w:pict>
        </w:r>
        <w:r w:rsidRPr="000971BC" w:rsidDel="008D6DC1">
          <w:rPr>
            <w:rFonts w:eastAsia="SimSun" w:hint="eastAsia"/>
            <w:lang w:eastAsia="zh-CN"/>
          </w:rPr>
          <w:delText xml:space="preserve"> and </w:delText>
        </w:r>
        <w:r w:rsidRPr="000971BC" w:rsidDel="008D6DC1">
          <w:delText xml:space="preserve"> </w:delText>
        </w:r>
      </w:del>
      <m:oMath>
        <m:r>
          <w:ins w:id="11" w:author="MCC: CR0448" w:date="2018-06-24T22:19:00Z">
            <w:del w:id="12" w:author="Gerardo Agni Medina Acosta" w:date="2018-08-08T09:29:00Z">
              <m:rPr>
                <m:sty m:val="p"/>
              </m:rPr>
              <w:rPr>
                <w:rFonts w:ascii="Cambria Math" w:hAnsi="Cambria Math"/>
              </w:rPr>
              <m:t>φ=0</m:t>
            </w:del>
          </w:ins>
        </m:r>
      </m:oMath>
      <w:del w:id="13" w:author="Gerardo Agni Medina Acosta" w:date="2018-08-08T09:29:00Z">
        <w:r w:rsidRPr="000971BC" w:rsidDel="008D6DC1">
          <w:rPr>
            <w:rFonts w:eastAsia="SimSun" w:hint="eastAsia"/>
            <w:lang w:eastAsia="zh-CN"/>
          </w:rPr>
          <w:delText xml:space="preserve"> for frame structure type 1, and for frame structure type 2,  </w:delText>
        </w:r>
      </w:del>
      <m:oMath>
        <m:r>
          <w:ins w:id="14" w:author="MCC: CR0448" w:date="2018-06-24T22:19:00Z">
            <w:del w:id="15" w:author="Gerardo Agni Medina Acosta" w:date="2018-08-08T09:29:00Z">
              <m:rPr>
                <m:sty m:val="p"/>
              </m:rPr>
              <w:rPr>
                <w:rFonts w:ascii="Cambria Math" w:hAnsi="Cambria Math"/>
              </w:rPr>
              <m:t>φ</m:t>
            </w:del>
          </w:ins>
        </m:r>
      </m:oMath>
      <w:del w:id="16" w:author="Gerardo Agni Medina Acosta" w:date="2018-08-08T09:29:00Z">
        <w:r w:rsidRPr="000971BC" w:rsidDel="008D6DC1">
          <w:rPr>
            <w:rFonts w:eastAsia="SimSun" w:hint="eastAsia"/>
            <w:lang w:eastAsia="zh-CN"/>
          </w:rPr>
          <w:delText xml:space="preserve"> is configured by</w:delText>
        </w:r>
        <w:r w:rsidRPr="000971BC" w:rsidDel="008D6DC1">
          <w:delText xml:space="preserve"> the higher layer parameter </w:delText>
        </w:r>
        <w:r w:rsidRPr="000971BC" w:rsidDel="008D6DC1">
          <w:rPr>
            <w:i/>
          </w:rPr>
          <w:delText>tdd-UL-DL-AlignmentOffset</w:delText>
        </w:r>
        <w:r w:rsidRPr="000971BC" w:rsidDel="008D6DC1">
          <w:delText>.</w:delText>
        </w:r>
      </w:del>
    </w:p>
    <w:p w14:paraId="2408DE5D" w14:textId="77777777" w:rsidR="0038672F" w:rsidRPr="005E0144" w:rsidRDefault="0038672F" w:rsidP="0038672F">
      <w:r w:rsidRPr="005E0144">
        <w:lastRenderedPageBreak/>
        <w:t xml:space="preserve">For </w:t>
      </w:r>
      <w:r w:rsidRPr="005E0144">
        <w:rPr>
          <w:position w:val="-10"/>
        </w:rPr>
        <w:object w:dxaOrig="740" w:dyaOrig="340" w14:anchorId="0B6CFC7C">
          <v:shape id="_x0000_i1037" type="#_x0000_t75" style="width:36.75pt;height:17.25pt" o:ole="">
            <v:imagedata r:id="rId25" o:title=""/>
          </v:shape>
          <o:OLEObject Type="Embed" ProgID="Equation.3" ShapeID="_x0000_i1037" DrawAspect="Content" ObjectID="_1595447386" r:id="rId26"/>
        </w:object>
      </w:r>
      <w:r w:rsidRPr="005E0144">
        <w:rPr>
          <w:bCs/>
        </w:rPr>
        <w:t>, t</w:t>
      </w:r>
      <w:r w:rsidRPr="005E0144">
        <w:t xml:space="preserve">he time-continuous signal </w:t>
      </w:r>
      <w:r w:rsidRPr="005E0144">
        <w:rPr>
          <w:position w:val="-12"/>
        </w:rPr>
        <w:object w:dxaOrig="540" w:dyaOrig="320" w14:anchorId="6F1EC6E2">
          <v:shape id="_x0000_i1038" type="#_x0000_t75" style="width:27pt;height:15.75pt" o:ole="">
            <v:imagedata r:id="rId27" o:title=""/>
          </v:shape>
          <o:OLEObject Type="Embed" ProgID="Equation.3" ShapeID="_x0000_i1038" DrawAspect="Content" ObjectID="_1595447387" r:id="rId28"/>
        </w:object>
      </w:r>
      <w:r w:rsidRPr="005E0144">
        <w:t xml:space="preserve"> for sub-carrier index </w:t>
      </w:r>
      <w:r w:rsidRPr="005E0144">
        <w:rPr>
          <w:position w:val="-6"/>
        </w:rPr>
        <w:object w:dxaOrig="180" w:dyaOrig="260" w14:anchorId="0AC0C1E4">
          <v:shape id="_x0000_i1039" type="#_x0000_t75" style="width:9pt;height:13.5pt" o:ole="">
            <v:imagedata r:id="rId29" o:title=""/>
          </v:shape>
          <o:OLEObject Type="Embed" ProgID="Equation.3" ShapeID="_x0000_i1039" DrawAspect="Content" ObjectID="_1595447388" r:id="rId30"/>
        </w:object>
      </w:r>
      <w:r w:rsidRPr="005E0144">
        <w:t xml:space="preserve">in SC-FDMA symbol </w:t>
      </w:r>
      <w:r w:rsidRPr="005E0144">
        <w:rPr>
          <w:position w:val="-6"/>
        </w:rPr>
        <w:object w:dxaOrig="139" w:dyaOrig="260" w14:anchorId="1FDB0FFD">
          <v:shape id="_x0000_i1040" type="#_x0000_t75" style="width:6.75pt;height:12.75pt" o:ole="">
            <v:imagedata r:id="rId12" o:title=""/>
          </v:shape>
          <o:OLEObject Type="Embed" ProgID="Equation.3" ShapeID="_x0000_i1040" DrawAspect="Content" ObjectID="_1595447389" r:id="rId31"/>
        </w:object>
      </w:r>
      <w:r w:rsidRPr="005E0144">
        <w:t xml:space="preserve"> in an uplink slot is defined by </w:t>
      </w:r>
    </w:p>
    <w:p w14:paraId="0347558E" w14:textId="783BE6C9" w:rsidR="0038672F" w:rsidRPr="005E0144" w:rsidRDefault="008D6DC1" w:rsidP="0038672F">
      <w:pPr>
        <w:pStyle w:val="EQ"/>
        <w:jc w:val="center"/>
      </w:pPr>
      <w:ins w:id="17" w:author="Gerardo Agni Medina Acosta" w:date="2018-08-08T09:29:00Z">
        <w:r w:rsidRPr="005E0144">
          <w:rPr>
            <w:position w:val="-42"/>
          </w:rPr>
          <w:object w:dxaOrig="3640" w:dyaOrig="960" w14:anchorId="280C3AE3">
            <v:shape id="_x0000_i1041" type="#_x0000_t75" style="width:179.25pt;height:51.75pt" o:ole="">
              <v:imagedata r:id="rId32" o:title=""/>
            </v:shape>
            <o:OLEObject Type="Embed" ProgID="Equation.DSMT4" ShapeID="_x0000_i1041" DrawAspect="Content" ObjectID="_1595447390" r:id="rId33"/>
          </w:object>
        </w:r>
      </w:ins>
      <w:del w:id="18" w:author="Gerardo Agni Medina Acosta" w:date="2018-08-08T09:29:00Z">
        <w:r w:rsidR="0038672F" w:rsidRPr="00DE3080" w:rsidDel="008D6DC1">
          <w:rPr>
            <w:position w:val="-36"/>
          </w:rPr>
          <w:object w:dxaOrig="3360" w:dyaOrig="820" w14:anchorId="32010D51">
            <v:shape id="_x0000_i1042" type="#_x0000_t75" style="width:168.75pt;height:41.25pt" o:ole="">
              <v:imagedata r:id="rId34" o:title=""/>
            </v:shape>
            <o:OLEObject Type="Embed" ProgID="Equation.DSMT4" ShapeID="_x0000_i1042" DrawAspect="Content" ObjectID="_1595447391" r:id="rId35"/>
          </w:object>
        </w:r>
      </w:del>
    </w:p>
    <w:p w14:paraId="62A9CBCD" w14:textId="1BC80D75" w:rsidR="0038672F" w:rsidRPr="005E0144" w:rsidRDefault="0038672F" w:rsidP="0038672F">
      <w:r>
        <w:t>f</w:t>
      </w:r>
      <w:r w:rsidRPr="005E0144">
        <w:t xml:space="preserve">or </w:t>
      </w:r>
      <w:r w:rsidRPr="005E0144">
        <w:rPr>
          <w:position w:val="-12"/>
        </w:rPr>
        <w:object w:dxaOrig="1700" w:dyaOrig="320" w14:anchorId="6D689CF0">
          <v:shape id="_x0000_i1043" type="#_x0000_t75" style="width:84.75pt;height:15.75pt" o:ole="">
            <v:imagedata r:id="rId36" o:title=""/>
          </v:shape>
          <o:OLEObject Type="Embed" ProgID="Equation.3" ShapeID="_x0000_i1043" DrawAspect="Content" ObjectID="_1595447392" r:id="rId37"/>
        </w:object>
      </w:r>
      <w:r w:rsidRPr="005E0144">
        <w:t xml:space="preserve"> where parameters for </w:t>
      </w:r>
      <w:r w:rsidRPr="005E0144">
        <w:rPr>
          <w:position w:val="-10"/>
        </w:rPr>
        <w:object w:dxaOrig="1060" w:dyaOrig="300" w14:anchorId="61598C16">
          <v:shape id="_x0000_i1044" type="#_x0000_t75" style="width:52.5pt;height:15pt" o:ole="">
            <v:imagedata r:id="rId38" o:title=""/>
          </v:shape>
          <o:OLEObject Type="Embed" ProgID="Equation.3" ShapeID="_x0000_i1044" DrawAspect="Content" ObjectID="_1595447393" r:id="rId39"/>
        </w:object>
      </w:r>
      <w:r w:rsidRPr="005E0144">
        <w:t xml:space="preserve"> and </w:t>
      </w:r>
      <w:r w:rsidRPr="005E0144">
        <w:rPr>
          <w:position w:val="-10"/>
        </w:rPr>
        <w:object w:dxaOrig="1219" w:dyaOrig="300" w14:anchorId="43600D38">
          <v:shape id="_x0000_i1045" type="#_x0000_t75" style="width:60.75pt;height:15pt" o:ole="">
            <v:imagedata r:id="rId40" o:title=""/>
          </v:shape>
          <o:OLEObject Type="Embed" ProgID="Equation.3" ShapeID="_x0000_i1045" DrawAspect="Content" ObjectID="_1595447394" r:id="rId41"/>
        </w:object>
      </w:r>
      <w:r w:rsidRPr="005E0144">
        <w:t xml:space="preserve"> are given in Table 10.1.5-1, </w:t>
      </w:r>
      <w:r w:rsidRPr="005E0144">
        <w:rPr>
          <w:position w:val="-16"/>
        </w:rPr>
        <w:object w:dxaOrig="520" w:dyaOrig="360" w14:anchorId="56E80664">
          <v:shape id="_x0000_i1046" type="#_x0000_t75" style="width:26.25pt;height:18pt" o:ole="">
            <v:imagedata r:id="rId42" o:title=""/>
          </v:shape>
          <o:OLEObject Type="Embed" ProgID="Equation.3" ShapeID="_x0000_i1046" DrawAspect="Content" ObjectID="_1595447395" r:id="rId43"/>
        </w:object>
      </w:r>
      <w:r w:rsidRPr="005E0144">
        <w:t xml:space="preserve"> is the modulation value of symbol </w:t>
      </w:r>
      <w:r w:rsidRPr="005E0144">
        <w:rPr>
          <w:position w:val="-6"/>
        </w:rPr>
        <w:object w:dxaOrig="139" w:dyaOrig="260" w14:anchorId="1E4A1D7F">
          <v:shape id="_x0000_i1047" type="#_x0000_t75" style="width:6.75pt;height:12.75pt" o:ole="">
            <v:imagedata r:id="rId12" o:title=""/>
          </v:shape>
          <o:OLEObject Type="Embed" ProgID="Equation.3" ShapeID="_x0000_i1047" DrawAspect="Content" ObjectID="_1595447396" r:id="rId44"/>
        </w:object>
      </w:r>
      <w:del w:id="19" w:author="Gerardo Agni Medina Acosta" w:date="2018-08-08T09:34:00Z">
        <w:r w:rsidRPr="00DE3080" w:rsidDel="00301861">
          <w:rPr>
            <w:rFonts w:eastAsia="SimSun" w:hint="eastAsia"/>
            <w:lang w:eastAsia="zh-CN"/>
          </w:rPr>
          <w:delText xml:space="preserve">, </w:delText>
        </w:r>
      </w:del>
      <m:oMath>
        <m:r>
          <w:ins w:id="20" w:author="MCC: CR0448" w:date="2018-06-24T22:21:00Z">
            <w:del w:id="21" w:author="Gerardo Agni Medina Acosta" w:date="2018-08-08T09:30:00Z">
              <m:rPr>
                <m:sty m:val="p"/>
              </m:rPr>
              <w:rPr>
                <w:rFonts w:ascii="Cambria Math" w:hAnsi="Cambria Math"/>
              </w:rPr>
              <m:t>φ=0</m:t>
            </w:del>
          </w:ins>
        </m:r>
      </m:oMath>
      <w:del w:id="22" w:author="Gerardo Agni Medina Acosta" w:date="2018-08-08T09:30:00Z">
        <w:r w:rsidRPr="00DE3080" w:rsidDel="008D6DC1">
          <w:rPr>
            <w:rFonts w:eastAsia="SimSun" w:hint="eastAsia"/>
            <w:lang w:eastAsia="zh-CN"/>
          </w:rPr>
          <w:delText xml:space="preserve"> for frame structure type 1, and for frame structure type 2,  </w:delText>
        </w:r>
      </w:del>
      <m:oMath>
        <m:r>
          <w:ins w:id="23" w:author="MCC: CR0448" w:date="2018-06-24T22:21:00Z">
            <w:del w:id="24" w:author="Gerardo Agni Medina Acosta" w:date="2018-08-08T09:30:00Z">
              <m:rPr>
                <m:sty m:val="p"/>
              </m:rPr>
              <w:rPr>
                <w:rFonts w:ascii="Cambria Math" w:hAnsi="Cambria Math"/>
              </w:rPr>
              <m:t>φ</m:t>
            </w:del>
          </w:ins>
        </m:r>
      </m:oMath>
      <w:del w:id="25" w:author="Gerardo Agni Medina Acosta" w:date="2018-08-08T09:30:00Z">
        <w:r w:rsidRPr="00DE3080" w:rsidDel="008D6DC1">
          <w:rPr>
            <w:rFonts w:eastAsia="SimSun" w:hint="eastAsia"/>
            <w:lang w:eastAsia="zh-CN"/>
          </w:rPr>
          <w:delText xml:space="preserve"> is configured by</w:delText>
        </w:r>
        <w:r w:rsidRPr="00DE3080" w:rsidDel="008D6DC1">
          <w:delText xml:space="preserve"> the higher layer parameter </w:delText>
        </w:r>
        <w:r w:rsidRPr="00DE3080" w:rsidDel="008D6DC1">
          <w:rPr>
            <w:i/>
          </w:rPr>
          <w:delText>tdd-UL-DL-AlignmentOffset</w:delText>
        </w:r>
        <w:r w:rsidRPr="00DE3080" w:rsidDel="008D6DC1">
          <w:rPr>
            <w:rFonts w:eastAsia="SimSun" w:hint="eastAsia"/>
            <w:lang w:eastAsia="zh-CN"/>
          </w:rPr>
          <w:delText>,</w:delText>
        </w:r>
        <w:r w:rsidRPr="005E0144" w:rsidDel="008D6DC1">
          <w:delText xml:space="preserve"> </w:delText>
        </w:r>
      </w:del>
      <w:r w:rsidRPr="005E0144">
        <w:t xml:space="preserve">and the phase rotation </w:t>
      </w:r>
      <w:r w:rsidRPr="005E0144">
        <w:rPr>
          <w:position w:val="-14"/>
        </w:rPr>
        <w:object w:dxaOrig="360" w:dyaOrig="380" w14:anchorId="1A2FBB31">
          <v:shape id="_x0000_i1048" type="#_x0000_t75" style="width:18.75pt;height:19.5pt" o:ole="">
            <v:imagedata r:id="rId45" o:title=""/>
          </v:shape>
          <o:OLEObject Type="Embed" ProgID="Equation.3" ShapeID="_x0000_i1048" DrawAspect="Content" ObjectID="_1595447397" r:id="rId46"/>
        </w:object>
      </w:r>
      <w:r w:rsidRPr="005E0144">
        <w:t xml:space="preserve"> is defined by</w:t>
      </w:r>
    </w:p>
    <w:p w14:paraId="55B536F3" w14:textId="77777777" w:rsidR="00F64855" w:rsidRPr="00FB5393" w:rsidRDefault="00F64855" w:rsidP="00141C1D">
      <w:pPr>
        <w:rPr>
          <w:rFonts w:ascii="Arial" w:hAnsi="Arial" w:cs="Arial"/>
          <w:highlight w:val="yellow"/>
        </w:rPr>
      </w:pPr>
    </w:p>
    <w:p w14:paraId="7170C2C7" w14:textId="4CADE27C" w:rsidR="00F64855" w:rsidRDefault="00F64855" w:rsidP="00F64855">
      <w:pPr>
        <w:rPr>
          <w:rFonts w:ascii="Arial" w:hAnsi="Arial" w:cs="Arial"/>
          <w:highlight w:val="yellow"/>
          <w:lang w:val="en-US"/>
        </w:rPr>
      </w:pPr>
      <w:r w:rsidRPr="003048AE">
        <w:rPr>
          <w:rFonts w:ascii="Arial" w:hAnsi="Arial" w:cs="Arial"/>
          <w:highlight w:val="yellow"/>
          <w:lang w:val="en-US"/>
        </w:rPr>
        <w:t>---------------------------------</w:t>
      </w:r>
      <w:r>
        <w:rPr>
          <w:rFonts w:ascii="Arial" w:hAnsi="Arial" w:cs="Arial"/>
          <w:highlight w:val="yellow"/>
          <w:lang w:val="en-US"/>
        </w:rPr>
        <w:t>------------------------ Text omitted: TS 36.211 -</w:t>
      </w:r>
      <w:r w:rsidRPr="003048AE">
        <w:rPr>
          <w:rFonts w:ascii="Arial" w:hAnsi="Arial" w:cs="Arial"/>
          <w:highlight w:val="yellow"/>
          <w:lang w:val="en-US"/>
        </w:rPr>
        <w:t>------------------------</w:t>
      </w:r>
      <w:r>
        <w:rPr>
          <w:rFonts w:ascii="Arial" w:hAnsi="Arial" w:cs="Arial"/>
          <w:highlight w:val="yellow"/>
          <w:lang w:val="en-US"/>
        </w:rPr>
        <w:t>-----------------------------</w:t>
      </w:r>
    </w:p>
    <w:p w14:paraId="19DC8F87" w14:textId="77777777" w:rsidR="003116DD" w:rsidRPr="005E0144" w:rsidRDefault="003116DD" w:rsidP="003116DD">
      <w:pPr>
        <w:pStyle w:val="Heading4"/>
      </w:pPr>
      <w:bookmarkStart w:id="26" w:name="_Toc454818181"/>
      <w:r w:rsidRPr="005E0144">
        <w:t>10.1.6.2</w:t>
      </w:r>
      <w:r w:rsidRPr="005E0144">
        <w:tab/>
        <w:t>Baseband signal generation</w:t>
      </w:r>
      <w:bookmarkEnd w:id="26"/>
    </w:p>
    <w:p w14:paraId="3D7AE56A" w14:textId="77777777" w:rsidR="003116DD" w:rsidRPr="005E0144" w:rsidRDefault="003116DD" w:rsidP="003116DD">
      <w:r w:rsidRPr="005E0144">
        <w:t xml:space="preserve">The time-continuous </w:t>
      </w:r>
      <w:proofErr w:type="gramStart"/>
      <w:r w:rsidRPr="005E0144">
        <w:t>random access</w:t>
      </w:r>
      <w:proofErr w:type="gramEnd"/>
      <w:r w:rsidRPr="005E0144">
        <w:t xml:space="preserve"> signal </w:t>
      </w:r>
      <w:r w:rsidRPr="005E0144">
        <w:rPr>
          <w:position w:val="-12"/>
        </w:rPr>
        <w:object w:dxaOrig="480" w:dyaOrig="360" w14:anchorId="7530B365">
          <v:shape id="_x0000_i1049" type="#_x0000_t75" style="width:18.75pt;height:14.25pt" o:ole="">
            <v:imagedata r:id="rId47" o:title=""/>
          </v:shape>
          <o:OLEObject Type="Embed" ProgID="Equation.3" ShapeID="_x0000_i1049" DrawAspect="Content" ObjectID="_1595447398" r:id="rId48"/>
        </w:object>
      </w:r>
      <w:r w:rsidRPr="005E0144">
        <w:t xml:space="preserve"> </w:t>
      </w:r>
      <w:r w:rsidRPr="005E0144">
        <w:rPr>
          <w:rFonts w:hint="eastAsia"/>
          <w:lang w:eastAsia="zh-CN"/>
        </w:rPr>
        <w:t xml:space="preserve">for symbol group </w:t>
      </w:r>
      <w:r w:rsidRPr="005E0144">
        <w:rPr>
          <w:position w:val="-6"/>
        </w:rPr>
        <w:object w:dxaOrig="139" w:dyaOrig="260" w14:anchorId="685F21A6">
          <v:shape id="_x0000_i1050" type="#_x0000_t75" style="width:5.25pt;height:10.5pt" o:ole="">
            <v:imagedata r:id="rId49" o:title=""/>
          </v:shape>
          <o:OLEObject Type="Embed" ProgID="Equation.3" ShapeID="_x0000_i1050" DrawAspect="Content" ObjectID="_1595447399" r:id="rId50"/>
        </w:object>
      </w:r>
      <w:r w:rsidRPr="005E0144">
        <w:t xml:space="preserve"> is defined by</w:t>
      </w:r>
    </w:p>
    <w:p w14:paraId="2EBFF644" w14:textId="1D7B1028" w:rsidR="003116DD" w:rsidRPr="0019469D" w:rsidRDefault="003116DD" w:rsidP="003116DD">
      <w:pPr>
        <w:pStyle w:val="EQ"/>
      </w:pPr>
      <w:r>
        <w:tab/>
      </w:r>
      <m:oMath>
        <m:sSub>
          <m:sSubPr>
            <m:ctrlPr>
              <w:ins w:id="27" w:author="MCC: CR0448" w:date="2018-06-24T22:3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8" w:author="MCC: CR0448" w:date="2018-06-24T22:39:00Z">
                <w:rPr>
                  <w:rFonts w:ascii="Cambria Math" w:hAnsi="Cambria Math"/>
                </w:rPr>
                <m:t>s</m:t>
              </w:ins>
            </m:r>
          </m:e>
          <m:sub>
            <m:r>
              <w:ins w:id="29" w:author="MCC: CR0448" w:date="2018-06-24T22:39:00Z">
                <w:rPr>
                  <w:rFonts w:ascii="Cambria Math" w:hAnsi="Cambria Math"/>
                </w:rPr>
                <m:t>i</m:t>
              </w:ins>
            </m:r>
          </m:sub>
        </m:sSub>
        <m:d>
          <m:dPr>
            <m:ctrlPr>
              <w:ins w:id="30" w:author="MCC: CR0448" w:date="2018-06-24T22:39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31" w:author="MCC: CR0448" w:date="2018-06-24T22:39:00Z">
                <w:rPr>
                  <w:rFonts w:ascii="Cambria Math" w:hAnsi="Cambria Math"/>
                </w:rPr>
                <m:t>t</m:t>
              </w:ins>
            </m:r>
          </m:e>
        </m:d>
        <m:r>
          <w:ins w:id="32" w:author="MCC: CR0448" w:date="2018-06-24T22:39:00Z">
            <w:rPr>
              <w:rFonts w:ascii="Cambria Math" w:hAnsi="Cambria Math"/>
            </w:rPr>
            <m:t>=</m:t>
          </w:ins>
        </m:r>
        <m:sSub>
          <m:sSubPr>
            <m:ctrlPr>
              <w:ins w:id="33" w:author="MCC: CR0448" w:date="2018-06-24T22:3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34" w:author="MCC: CR0448" w:date="2018-06-24T22:39:00Z">
                <w:rPr>
                  <w:rFonts w:ascii="Cambria Math" w:hAnsi="Cambria Math"/>
                </w:rPr>
                <m:t>β</m:t>
              </w:ins>
            </m:r>
          </m:e>
          <m:sub>
            <m:r>
              <w:ins w:id="35" w:author="MCC: CR0448" w:date="2018-06-24T22:39:00Z">
                <m:rPr>
                  <m:nor/>
                </m:rPr>
                <w:rPr>
                  <w:rFonts w:ascii="Cambria Math" w:hAnsi="Cambria Math"/>
                </w:rPr>
                <m:t>NPRACH</m:t>
              </w:ins>
            </m:r>
          </m:sub>
        </m:sSub>
        <m:sSup>
          <m:sSupPr>
            <m:ctrlPr>
              <w:ins w:id="36" w:author="MCC: CR0448" w:date="2018-06-24T22:39:00Z">
                <w:rPr>
                  <w:rFonts w:ascii="Cambria Math" w:hAnsi="Cambria Math"/>
                  <w:i/>
                </w:rPr>
              </w:ins>
            </m:ctrlPr>
          </m:sSupPr>
          <m:e>
            <m:r>
              <w:ins w:id="37" w:author="MCC: CR0448" w:date="2018-06-24T22:39:00Z">
                <w:rPr>
                  <w:rFonts w:ascii="Cambria Math" w:hAnsi="Cambria Math"/>
                </w:rPr>
                <m:t>e</m:t>
              </w:ins>
            </m:r>
          </m:e>
          <m:sup>
            <m:r>
              <w:ins w:id="38" w:author="MCC: CR0448" w:date="2018-06-24T22:39:00Z">
                <w:rPr>
                  <w:rFonts w:ascii="Cambria Math" w:hAnsi="Cambria Math"/>
                </w:rPr>
                <m:t>j2π</m:t>
              </w:ins>
            </m:r>
            <m:d>
              <m:dPr>
                <m:ctrlPr>
                  <w:ins w:id="39" w:author="MCC: CR0448" w:date="2018-06-24T22:39:00Z">
                    <w:rPr>
                      <w:rFonts w:ascii="Cambria Math" w:hAnsi="Cambria Math"/>
                      <w:i/>
                    </w:rPr>
                  </w:ins>
                </m:ctrlPr>
              </m:dPr>
              <m:e>
                <m:sSubSup>
                  <m:sSubSupPr>
                    <m:ctrlPr>
                      <w:ins w:id="40" w:author="MCC: CR0448" w:date="2018-06-24T22:39:00Z">
                        <w:rPr>
                          <w:rFonts w:ascii="Cambria Math" w:hAnsi="Cambria Math"/>
                          <w:i/>
                        </w:rPr>
                      </w:ins>
                    </m:ctrlPr>
                  </m:sSubSupPr>
                  <m:e>
                    <m:r>
                      <w:ins w:id="41" w:author="MCC: CR0448" w:date="2018-06-24T22:39:00Z">
                        <w:rPr>
                          <w:rFonts w:ascii="Cambria Math" w:hAnsi="Cambria Math"/>
                        </w:rPr>
                        <m:t>n</m:t>
                      </w:ins>
                    </m:r>
                  </m:e>
                  <m:sub>
                    <m:r>
                      <w:ins w:id="42" w:author="MCC: CR0448" w:date="2018-06-24T22:39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SC</m:t>
                      </w:ins>
                    </m:r>
                  </m:sub>
                  <m:sup>
                    <m:r>
                      <w:ins w:id="43" w:author="MCC: CR0448" w:date="2018-06-24T22:39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RA</m:t>
                      </w:ins>
                    </m:r>
                  </m:sup>
                </m:sSubSup>
                <m:d>
                  <m:dPr>
                    <m:ctrlPr>
                      <w:ins w:id="44" w:author="MCC: CR0448" w:date="2018-06-24T22:39:00Z">
                        <w:rPr>
                          <w:rFonts w:ascii="Cambria Math" w:hAnsi="Cambria Math"/>
                          <w:i/>
                        </w:rPr>
                      </w:ins>
                    </m:ctrlPr>
                  </m:dPr>
                  <m:e>
                    <m:r>
                      <w:ins w:id="45" w:author="MCC: CR0448" w:date="2018-06-24T22:39:00Z">
                        <w:rPr>
                          <w:rFonts w:ascii="Cambria Math" w:hAnsi="Cambria Math"/>
                        </w:rPr>
                        <m:t>i</m:t>
                      </w:ins>
                    </m:r>
                  </m:e>
                </m:d>
                <m:r>
                  <w:ins w:id="46" w:author="MCC: CR0448" w:date="2018-06-24T22:39:00Z">
                    <w:rPr>
                      <w:rFonts w:ascii="Cambria Math" w:hAnsi="Cambria Math"/>
                    </w:rPr>
                    <m:t>+K</m:t>
                  </w:ins>
                </m:r>
                <m:sSub>
                  <m:sSubPr>
                    <m:ctrlPr>
                      <w:ins w:id="47" w:author="MCC: CR0448" w:date="2018-06-24T22:39:00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m:r>
                      <w:ins w:id="48" w:author="MCC: CR0448" w:date="2018-06-24T22:39:00Z">
                        <w:rPr>
                          <w:rFonts w:ascii="Cambria Math" w:hAnsi="Cambria Math"/>
                        </w:rPr>
                        <m:t>k</m:t>
                      </w:ins>
                    </m:r>
                  </m:e>
                  <m:sub>
                    <m:r>
                      <w:ins w:id="49" w:author="MCC: CR0448" w:date="2018-06-24T22:39:00Z">
                        <w:rPr>
                          <w:rFonts w:ascii="Cambria Math" w:hAnsi="Cambria Math"/>
                        </w:rPr>
                        <m:t>0</m:t>
                      </w:ins>
                    </m:r>
                  </m:sub>
                </m:sSub>
                <m:r>
                  <w:ins w:id="50" w:author="MCC: CR0448" w:date="2018-06-24T22:39:00Z">
                    <w:rPr>
                      <w:rFonts w:ascii="Cambria Math" w:hAnsi="Cambria Math"/>
                    </w:rPr>
                    <m:t>+</m:t>
                  </w:ins>
                </m:r>
                <m:f>
                  <m:fPr>
                    <m:type m:val="lin"/>
                    <m:ctrlPr>
                      <w:ins w:id="51" w:author="MCC: CR0448" w:date="2018-06-24T22:39:00Z">
                        <w:rPr>
                          <w:rFonts w:ascii="Cambria Math" w:hAnsi="Cambria Math"/>
                          <w:i/>
                        </w:rPr>
                      </w:ins>
                    </m:ctrlPr>
                  </m:fPr>
                  <m:num>
                    <m:r>
                      <w:ins w:id="52" w:author="MCC: CR0448" w:date="2018-06-24T22:39:00Z">
                        <w:rPr>
                          <w:rFonts w:ascii="Cambria Math" w:hAnsi="Cambria Math"/>
                        </w:rPr>
                        <m:t>1</m:t>
                      </w:ins>
                    </m:r>
                  </m:num>
                  <m:den>
                    <m:r>
                      <w:ins w:id="53" w:author="MCC: CR0448" w:date="2018-06-24T22:39:00Z">
                        <w:rPr>
                          <w:rFonts w:ascii="Cambria Math" w:hAnsi="Cambria Math"/>
                        </w:rPr>
                        <m:t>2</m:t>
                      </w:ins>
                    </m:r>
                  </m:den>
                </m:f>
                <m:r>
                  <w:ins w:id="54" w:author="MCC: CR0448" w:date="2018-06-24T22:39:00Z">
                    <w:del w:id="55" w:author="Gerardo Agni Medina Acosta" w:date="2018-08-08T09:43:00Z">
                      <w:rPr>
                        <w:rFonts w:ascii="Cambria Math" w:hAnsi="Cambria Math"/>
                      </w:rPr>
                      <m:t>+φ</m:t>
                    </w:del>
                  </w:ins>
                </m:r>
              </m:e>
            </m:d>
          </m:sup>
        </m:sSup>
        <m:r>
          <w:ins w:id="56" w:author="MCC: CR0448" w:date="2018-06-24T22:39:00Z">
            <w:rPr>
              <w:rFonts w:ascii="Cambria Math" w:hAnsi="Cambria Math"/>
            </w:rPr>
            <m:t>∆</m:t>
          </w:ins>
        </m:r>
        <m:sSub>
          <m:sSubPr>
            <m:ctrlPr>
              <w:ins w:id="57" w:author="MCC: CR0448" w:date="2018-06-24T22:3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58" w:author="MCC: CR0448" w:date="2018-06-24T22:39:00Z">
                <w:rPr>
                  <w:rFonts w:ascii="Cambria Math" w:hAnsi="Cambria Math"/>
                </w:rPr>
                <m:t>f</m:t>
              </w:ins>
            </m:r>
          </m:e>
          <m:sub>
            <m:r>
              <w:ins w:id="59" w:author="MCC: CR0448" w:date="2018-06-24T22:39:00Z">
                <m:rPr>
                  <m:nor/>
                </m:rPr>
                <w:rPr>
                  <w:rFonts w:ascii="Cambria Math" w:hAnsi="Cambria Math"/>
                </w:rPr>
                <m:t>RA</m:t>
              </w:ins>
            </m:r>
          </m:sub>
        </m:sSub>
        <m:d>
          <m:dPr>
            <m:ctrlPr>
              <w:ins w:id="60" w:author="MCC: CR0448" w:date="2018-06-24T22:39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61" w:author="MCC: CR0448" w:date="2018-06-24T22:39:00Z">
                <w:rPr>
                  <w:rFonts w:ascii="Cambria Math" w:hAnsi="Cambria Math"/>
                </w:rPr>
                <m:t>t-</m:t>
              </w:ins>
            </m:r>
            <m:sSub>
              <m:sSubPr>
                <m:ctrlPr>
                  <w:ins w:id="62" w:author="MCC: CR0448" w:date="2018-06-24T22:39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63" w:author="MCC: CR0448" w:date="2018-06-24T22:39:00Z">
                    <w:rPr>
                      <w:rFonts w:ascii="Cambria Math" w:hAnsi="Cambria Math"/>
                    </w:rPr>
                    <m:t>T</m:t>
                  </w:ins>
                </m:r>
              </m:e>
              <m:sub>
                <m:r>
                  <w:ins w:id="64" w:author="MCC: CR0448" w:date="2018-06-24T22:39:00Z">
                    <m:rPr>
                      <m:nor/>
                    </m:rPr>
                    <w:rPr>
                      <w:rFonts w:ascii="Cambria Math" w:hAnsi="Cambria Math"/>
                    </w:rPr>
                    <m:t>CP</m:t>
                  </w:ins>
                </m:r>
              </m:sub>
            </m:sSub>
          </m:e>
        </m:d>
      </m:oMath>
    </w:p>
    <w:p w14:paraId="1557519E" w14:textId="77777777" w:rsidR="003116DD" w:rsidRPr="005E0144" w:rsidRDefault="003116DD" w:rsidP="003116DD">
      <w:pPr>
        <w:pStyle w:val="EQ"/>
        <w:jc w:val="center"/>
      </w:pPr>
    </w:p>
    <w:p w14:paraId="51E2D5BE" w14:textId="16B9689C" w:rsidR="003116DD" w:rsidRPr="005E0144" w:rsidRDefault="003116DD" w:rsidP="003116DD">
      <w:r>
        <w:t>w</w:t>
      </w:r>
      <w:r w:rsidRPr="005E0144">
        <w:t>here</w:t>
      </w:r>
      <w:r>
        <w:t xml:space="preserve"> </w:t>
      </w:r>
      <m:oMath>
        <m:r>
          <w:ins w:id="65" w:author="MCC: CR0448" w:date="2018-06-24T22:39:00Z">
            <w:rPr>
              <w:rFonts w:ascii="Cambria Math" w:hAnsi="Cambria Math"/>
            </w:rPr>
            <m:t>0≤t≤</m:t>
          </w:ins>
        </m:r>
        <m:sSub>
          <m:sSubPr>
            <m:ctrlPr>
              <w:ins w:id="66" w:author="MCC: CR0448" w:date="2018-06-24T22:3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67" w:author="MCC: CR0448" w:date="2018-06-24T22:39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68" w:author="MCC: CR0448" w:date="2018-06-24T22:39:00Z">
                <m:rPr>
                  <m:nor/>
                </m:rPr>
                <w:rPr>
                  <w:rFonts w:ascii="Cambria Math" w:hAnsi="Cambria Math"/>
                </w:rPr>
                <m:t>SEQ</m:t>
              </w:ins>
            </m:r>
          </m:sub>
        </m:sSub>
        <m:r>
          <w:ins w:id="69" w:author="MCC: CR0448" w:date="2018-06-24T22:39:00Z">
            <w:rPr>
              <w:rFonts w:ascii="Cambria Math" w:hAnsi="Cambria Math"/>
            </w:rPr>
            <m:t>+</m:t>
          </w:ins>
        </m:r>
        <m:sSub>
          <m:sSubPr>
            <m:ctrlPr>
              <w:ins w:id="70" w:author="MCC: CR0448" w:date="2018-06-24T22:3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71" w:author="MCC: CR0448" w:date="2018-06-24T22:39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72" w:author="MCC: CR0448" w:date="2018-06-24T22:39:00Z">
                <m:rPr>
                  <m:nor/>
                </m:rPr>
                <w:rPr>
                  <w:rFonts w:ascii="Cambria Math" w:hAnsi="Cambria Math"/>
                </w:rPr>
                <m:t>CP</m:t>
              </w:ins>
            </m:r>
          </m:sub>
        </m:sSub>
      </m:oMath>
      <w:r w:rsidRPr="005E0144">
        <w:t xml:space="preserve">, </w:t>
      </w:r>
      <w:r w:rsidRPr="005E0144">
        <w:rPr>
          <w:position w:val="-10"/>
        </w:rPr>
        <w:object w:dxaOrig="800" w:dyaOrig="300" w14:anchorId="71306B44">
          <v:shape id="_x0000_i1051" type="#_x0000_t75" style="width:39.75pt;height:15pt" o:ole="">
            <v:imagedata r:id="rId51" o:title=""/>
          </v:shape>
          <o:OLEObject Type="Embed" ProgID="Equation.3" ShapeID="_x0000_i1051" DrawAspect="Content" ObjectID="_1595447400" r:id="rId52"/>
        </w:object>
      </w:r>
      <w:r w:rsidRPr="005E0144">
        <w:t xml:space="preserve"> is an amplitude scaling factor in order to conform to the transmit power </w:t>
      </w:r>
      <w:r w:rsidRPr="005E0144">
        <w:rPr>
          <w:position w:val="-10"/>
        </w:rPr>
        <w:object w:dxaOrig="760" w:dyaOrig="300" w14:anchorId="699001D1">
          <v:shape id="_x0000_i1052" type="#_x0000_t75" style="width:38.25pt;height:15pt" o:ole="">
            <v:imagedata r:id="rId53" o:title=""/>
          </v:shape>
          <o:OLEObject Type="Embed" ProgID="Equation.3" ShapeID="_x0000_i1052" DrawAspect="Content" ObjectID="_1595447401" r:id="rId54"/>
        </w:object>
      </w:r>
      <w:r w:rsidRPr="005E0144">
        <w:t xml:space="preserve"> specified in clause 16.3.1 in 3GPP TS 36.213 [4], </w:t>
      </w:r>
      <w:r w:rsidRPr="005E0144">
        <w:rPr>
          <w:position w:val="-10"/>
        </w:rPr>
        <w:object w:dxaOrig="1200" w:dyaOrig="340" w14:anchorId="54A2A157">
          <v:shape id="_x0000_i1053" type="#_x0000_t75" style="width:60pt;height:17.25pt" o:ole="">
            <v:imagedata r:id="rId55" o:title=""/>
          </v:shape>
          <o:OLEObject Type="Embed" ProgID="Equation.3" ShapeID="_x0000_i1053" DrawAspect="Content" ObjectID="_1595447402" r:id="rId56"/>
        </w:object>
      </w:r>
      <w:r w:rsidRPr="005E0144">
        <w:t xml:space="preserve">, </w:t>
      </w:r>
      <w:r w:rsidRPr="005E0144">
        <w:rPr>
          <w:position w:val="-10"/>
        </w:rPr>
        <w:object w:dxaOrig="1200" w:dyaOrig="300" w14:anchorId="7E146E74">
          <v:shape id="_x0000_i1054" type="#_x0000_t75" style="width:60pt;height:15pt" o:ole="">
            <v:imagedata r:id="rId57" o:title=""/>
          </v:shape>
          <o:OLEObject Type="Embed" ProgID="Equation.3" ShapeID="_x0000_i1054" DrawAspect="Content" ObjectID="_1595447403" r:id="rId58"/>
        </w:object>
      </w:r>
      <w:r w:rsidRPr="005E0144">
        <w:t xml:space="preserve"> accounts for the difference in subcarrier spacing between the random access preamble and uplink data transmission, and the location in the frequency domain controlled by the parameter </w:t>
      </w:r>
      <w:r w:rsidRPr="005E0144">
        <w:rPr>
          <w:position w:val="-12"/>
        </w:rPr>
        <w:object w:dxaOrig="660" w:dyaOrig="380" w14:anchorId="70DE4EE6">
          <v:shape id="_x0000_i1055" type="#_x0000_t75" style="width:29.25pt;height:17.25pt" o:ole="">
            <v:imagedata r:id="rId59" o:title=""/>
          </v:shape>
          <o:OLEObject Type="Embed" ProgID="Equation.3" ShapeID="_x0000_i1055" DrawAspect="Content" ObjectID="_1595447404" r:id="rId60"/>
        </w:object>
      </w:r>
      <w:r w:rsidRPr="005E0144">
        <w:t xml:space="preserve"> </w:t>
      </w:r>
      <w:r w:rsidRPr="005E0144">
        <w:rPr>
          <w:rFonts w:hint="eastAsia"/>
          <w:lang w:eastAsia="zh-CN"/>
        </w:rPr>
        <w:t xml:space="preserve">is derived from clause </w:t>
      </w:r>
      <w:r w:rsidRPr="005E0144">
        <w:rPr>
          <w:lang w:eastAsia="zh-CN"/>
        </w:rPr>
        <w:t>10.1</w:t>
      </w:r>
      <w:r w:rsidRPr="005E0144">
        <w:rPr>
          <w:rFonts w:hint="eastAsia"/>
          <w:lang w:eastAsia="zh-CN"/>
        </w:rPr>
        <w:t>.</w:t>
      </w:r>
      <w:r w:rsidRPr="005E0144">
        <w:rPr>
          <w:lang w:eastAsia="zh-CN"/>
        </w:rPr>
        <w:t>6</w:t>
      </w:r>
      <w:r w:rsidRPr="005E0144">
        <w:rPr>
          <w:rFonts w:hint="eastAsia"/>
          <w:lang w:eastAsia="zh-CN"/>
        </w:rPr>
        <w:t xml:space="preserve">.1. </w:t>
      </w:r>
      <w:r w:rsidRPr="005E0144">
        <w:t>The variable</w:t>
      </w:r>
      <w:r w:rsidRPr="005E0144">
        <w:rPr>
          <w:position w:val="-10"/>
        </w:rPr>
        <w:object w:dxaOrig="480" w:dyaOrig="300" w14:anchorId="1B85CA03">
          <v:shape id="_x0000_i1056" type="#_x0000_t75" style="width:24pt;height:15pt" o:ole="">
            <v:imagedata r:id="rId61" o:title=""/>
          </v:shape>
          <o:OLEObject Type="Embed" ProgID="Equation.3" ShapeID="_x0000_i1056" DrawAspect="Content" ObjectID="_1595447405" r:id="rId62"/>
        </w:object>
      </w:r>
      <w:r w:rsidRPr="005E0144">
        <w:t xml:space="preserve"> is given by Table 10.1.6.2-1</w:t>
      </w:r>
      <w:del w:id="73" w:author="Gerardo Agni Medina Acosta" w:date="2018-08-08T09:44:00Z">
        <w:r w:rsidDel="005F1CF7">
          <w:delText xml:space="preserve">, and </w:delText>
        </w:r>
      </w:del>
      <m:oMath>
        <m:r>
          <w:ins w:id="74" w:author="MCC: CR0448" w:date="2018-06-24T22:40:00Z">
            <w:del w:id="75" w:author="Gerardo Agni Medina Acosta" w:date="2018-08-08T09:44:00Z">
              <m:rPr>
                <m:sty m:val="p"/>
              </m:rPr>
              <w:rPr>
                <w:rFonts w:ascii="Cambria Math" w:hAnsi="Cambria Math"/>
              </w:rPr>
              <m:t>φ=0</m:t>
            </w:del>
          </w:ins>
        </m:r>
      </m:oMath>
      <w:del w:id="76" w:author="Gerardo Agni Medina Acosta" w:date="2018-08-08T09:44:00Z">
        <w:r w:rsidRPr="00DE3080" w:rsidDel="005F1CF7">
          <w:rPr>
            <w:rFonts w:eastAsia="SimSun" w:hint="eastAsia"/>
            <w:lang w:eastAsia="zh-CN"/>
          </w:rPr>
          <w:delText xml:space="preserve"> for frame structure type 1, and for frame structure type 2,  </w:delText>
        </w:r>
      </w:del>
      <m:oMath>
        <m:r>
          <w:ins w:id="77" w:author="MCC: CR0448" w:date="2018-06-24T22:40:00Z">
            <w:del w:id="78" w:author="Gerardo Agni Medina Acosta" w:date="2018-08-08T09:44:00Z">
              <m:rPr>
                <m:sty m:val="p"/>
              </m:rPr>
              <w:rPr>
                <w:rFonts w:ascii="Cambria Math" w:hAnsi="Cambria Math"/>
              </w:rPr>
              <m:t>φ</m:t>
            </w:del>
          </w:ins>
        </m:r>
      </m:oMath>
      <w:del w:id="79" w:author="Gerardo Agni Medina Acosta" w:date="2018-08-08T09:44:00Z">
        <w:r w:rsidRPr="00DE3080" w:rsidDel="005F1CF7">
          <w:rPr>
            <w:rFonts w:eastAsia="SimSun" w:hint="eastAsia"/>
            <w:lang w:eastAsia="zh-CN"/>
          </w:rPr>
          <w:delText xml:space="preserve"> is configured by</w:delText>
        </w:r>
        <w:r w:rsidRPr="00DE3080" w:rsidDel="005F1CF7">
          <w:delText xml:space="preserve"> the higher layer parameter </w:delText>
        </w:r>
        <w:r w:rsidRPr="00DE3080" w:rsidDel="005F1CF7">
          <w:rPr>
            <w:i/>
          </w:rPr>
          <w:delText>tdd-UL-DL-AlignmentOffset</w:delText>
        </w:r>
      </w:del>
      <w:r w:rsidRPr="005E0144">
        <w:t>.</w:t>
      </w:r>
    </w:p>
    <w:p w14:paraId="65BEE85E" w14:textId="77777777" w:rsidR="003048AE" w:rsidRPr="003116DD" w:rsidRDefault="003048AE" w:rsidP="003048AE">
      <w:pPr>
        <w:rPr>
          <w:rFonts w:ascii="Arial" w:hAnsi="Arial" w:cs="Arial"/>
          <w:highlight w:val="yellow"/>
        </w:rPr>
      </w:pPr>
    </w:p>
    <w:p w14:paraId="6A02FD31" w14:textId="50003D79" w:rsidR="003048AE" w:rsidRPr="003048AE" w:rsidRDefault="003048AE" w:rsidP="003048AE">
      <w:pPr>
        <w:rPr>
          <w:rFonts w:ascii="Arial" w:hAnsi="Arial" w:cs="Arial"/>
          <w:lang w:val="en-US"/>
        </w:rPr>
      </w:pPr>
      <w:r w:rsidRPr="003048AE">
        <w:rPr>
          <w:rFonts w:ascii="Arial" w:hAnsi="Arial" w:cs="Arial"/>
          <w:highlight w:val="yellow"/>
          <w:lang w:val="en-US"/>
        </w:rPr>
        <w:t>--------------------------------</w:t>
      </w:r>
      <w:r w:rsidR="00141C1D">
        <w:rPr>
          <w:rFonts w:ascii="Arial" w:hAnsi="Arial" w:cs="Arial"/>
          <w:highlight w:val="yellow"/>
          <w:lang w:val="en-US"/>
        </w:rPr>
        <w:t>----------------------------</w:t>
      </w:r>
      <w:r w:rsidRPr="003048AE">
        <w:rPr>
          <w:rFonts w:ascii="Arial" w:hAnsi="Arial" w:cs="Arial"/>
          <w:highlight w:val="yellow"/>
          <w:lang w:val="en-US"/>
        </w:rPr>
        <w:t xml:space="preserve"> Text </w:t>
      </w:r>
      <w:r>
        <w:rPr>
          <w:rFonts w:ascii="Arial" w:hAnsi="Arial" w:cs="Arial"/>
          <w:highlight w:val="yellow"/>
          <w:lang w:val="en-US"/>
        </w:rPr>
        <w:t>En</w:t>
      </w:r>
      <w:r w:rsidRPr="003048AE">
        <w:rPr>
          <w:rFonts w:ascii="Arial" w:hAnsi="Arial" w:cs="Arial"/>
          <w:highlight w:val="yellow"/>
          <w:lang w:val="en-US"/>
        </w:rPr>
        <w:t>d</w:t>
      </w:r>
      <w:r w:rsidR="00141C1D">
        <w:rPr>
          <w:rFonts w:ascii="Arial" w:hAnsi="Arial" w:cs="Arial"/>
          <w:highlight w:val="yellow"/>
          <w:lang w:val="en-US"/>
        </w:rPr>
        <w:t>: TS 36.211</w:t>
      </w:r>
      <w:r w:rsidRPr="003048AE">
        <w:rPr>
          <w:rFonts w:ascii="Arial" w:hAnsi="Arial" w:cs="Arial"/>
          <w:highlight w:val="yellow"/>
          <w:lang w:val="en-US"/>
        </w:rPr>
        <w:t xml:space="preserve"> -------------------------------------------------------</w:t>
      </w:r>
    </w:p>
    <w:p w14:paraId="71D6CE15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00C82E71" w14:textId="1897219E" w:rsidR="006E1C82" w:rsidRDefault="003048AE" w:rsidP="006E1C82">
      <w:pPr>
        <w:pStyle w:val="BodyText"/>
      </w:pPr>
      <w:r w:rsidRPr="003048AE">
        <w:t>Upon reviewing the content of this Text Proposal, it is proposed</w:t>
      </w:r>
      <w:r w:rsidR="008E065E" w:rsidRPr="00CE0424">
        <w:t>:</w:t>
      </w:r>
    </w:p>
    <w:p w14:paraId="1AAA5A8D" w14:textId="374D5FDF" w:rsidR="005B1409" w:rsidRPr="0017502C" w:rsidRDefault="006E1C82">
      <w:pPr>
        <w:pStyle w:val="TableofFigures"/>
        <w:tabs>
          <w:tab w:val="right" w:leader="dot" w:pos="9629"/>
        </w:tabs>
        <w:rPr>
          <w:rFonts w:ascii="Calibri" w:hAnsi="Calibri"/>
          <w:b w:val="0"/>
          <w:noProof/>
          <w:sz w:val="22"/>
          <w:szCs w:val="22"/>
          <w:lang w:eastAsia="en-GB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509923397" w:history="1">
        <w:r w:rsidR="005B1409" w:rsidRPr="000B0B64">
          <w:rPr>
            <w:rStyle w:val="Hyperlink"/>
            <w:noProof/>
          </w:rPr>
          <w:t>Proposal 1</w:t>
        </w:r>
        <w:r w:rsidR="005B1409" w:rsidRPr="0017502C">
          <w:rPr>
            <w:rFonts w:ascii="Calibri" w:hAnsi="Calibri"/>
            <w:b w:val="0"/>
            <w:noProof/>
            <w:sz w:val="22"/>
            <w:szCs w:val="22"/>
            <w:lang w:eastAsia="en-GB"/>
          </w:rPr>
          <w:tab/>
        </w:r>
        <w:r w:rsidR="00FB558A">
          <w:rPr>
            <w:rStyle w:val="Hyperlink"/>
            <w:noProof/>
          </w:rPr>
          <w:t>Remove from the TS 36.211 the text related to the “</w:t>
        </w:r>
        <w:r w:rsidR="00F57C0A" w:rsidRPr="00F57C0A">
          <w:rPr>
            <w:rStyle w:val="Hyperlink"/>
            <w:noProof/>
          </w:rPr>
          <w:t>tdd-UL-DL-AlignmentOffset</w:t>
        </w:r>
        <w:r w:rsidR="00FB558A">
          <w:rPr>
            <w:rStyle w:val="Hyperlink"/>
            <w:noProof/>
          </w:rPr>
          <w:t xml:space="preserve">”, and inform RAN4 via an LS to implement the agreement in </w:t>
        </w:r>
        <w:r w:rsidR="00625C45">
          <w:rPr>
            <w:rStyle w:val="Hyperlink"/>
            <w:noProof/>
          </w:rPr>
          <w:t xml:space="preserve">the TS 36.101 and </w:t>
        </w:r>
        <w:r w:rsidR="00FB558A">
          <w:rPr>
            <w:rStyle w:val="Hyperlink"/>
            <w:noProof/>
          </w:rPr>
          <w:t>TS 36.104</w:t>
        </w:r>
        <w:r w:rsidR="00862672">
          <w:rPr>
            <w:rStyle w:val="Hyperlink"/>
            <w:noProof/>
          </w:rPr>
          <w:t xml:space="preserve"> as an offset of the NB-IoT UL carrier frequency</w:t>
        </w:r>
        <w:r w:rsidR="005B1409" w:rsidRPr="000B0B64">
          <w:rPr>
            <w:rStyle w:val="Hyperlink"/>
            <w:noProof/>
          </w:rPr>
          <w:t>.</w:t>
        </w:r>
      </w:hyperlink>
    </w:p>
    <w:p w14:paraId="5A15F06B" w14:textId="50E6BA52" w:rsidR="008E065E" w:rsidRPr="00CE0424" w:rsidRDefault="006E1C82" w:rsidP="003048AE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</w:p>
    <w:p w14:paraId="13599CCC" w14:textId="77777777" w:rsidR="00F507D1" w:rsidRPr="00CE0424" w:rsidRDefault="00F507D1" w:rsidP="00CE0424">
      <w:pPr>
        <w:pStyle w:val="Heading1"/>
      </w:pPr>
      <w:bookmarkStart w:id="80" w:name="_In-sequence_SDU_delivery"/>
      <w:bookmarkEnd w:id="80"/>
      <w:r w:rsidRPr="00CE0424">
        <w:t>References</w:t>
      </w:r>
    </w:p>
    <w:p w14:paraId="77DE66F8" w14:textId="77777777" w:rsidR="00123567" w:rsidRDefault="00123567" w:rsidP="00123567">
      <w:pPr>
        <w:pStyle w:val="Reference"/>
        <w:rPr>
          <w:lang w:eastAsia="en-US"/>
        </w:rPr>
      </w:pPr>
      <w:bookmarkStart w:id="81" w:name="_Ref174151459"/>
      <w:bookmarkStart w:id="82" w:name="_Ref189809556"/>
      <w:r>
        <w:t>RP-170732, “New WI on Further NB-IoT enhancements”, RAN #75.</w:t>
      </w:r>
    </w:p>
    <w:p w14:paraId="2A212651" w14:textId="77777777" w:rsidR="00123567" w:rsidRDefault="00123567" w:rsidP="00123567">
      <w:pPr>
        <w:pStyle w:val="Reference"/>
      </w:pPr>
      <w:r>
        <w:t>RP-171440, “Way Forward on Prioritization of NB-IoT”, RAN #76.</w:t>
      </w:r>
    </w:p>
    <w:p w14:paraId="54C7AC65" w14:textId="77777777" w:rsidR="00123567" w:rsidRDefault="00123567" w:rsidP="00123567">
      <w:pPr>
        <w:pStyle w:val="Reference"/>
      </w:pPr>
      <w:r>
        <w:t>RP-172063, “</w:t>
      </w:r>
      <w:r>
        <w:rPr>
          <w:rFonts w:eastAsia="Batang"/>
        </w:rPr>
        <w:t>Revised WID on Further NB-IoT enhancements”, RAN 77.</w:t>
      </w:r>
    </w:p>
    <w:p w14:paraId="2E75D076" w14:textId="7B7BF0BF" w:rsidR="00C2682C" w:rsidRDefault="00C2682C" w:rsidP="00C2682C">
      <w:pPr>
        <w:pStyle w:val="Reference"/>
      </w:pPr>
      <w:r>
        <w:t>TS 36.211, “</w:t>
      </w:r>
      <w:r w:rsidRPr="00C2682C">
        <w:t>Evolved Universal Terrestrial Radio Access (E-UTRA); Physical channels and modulation</w:t>
      </w:r>
      <w:r>
        <w:t>”, version 15.2.0</w:t>
      </w:r>
    </w:p>
    <w:p w14:paraId="658793A9" w14:textId="2C943499" w:rsidR="00C2682C" w:rsidRDefault="00C2682C" w:rsidP="00C2682C">
      <w:pPr>
        <w:pStyle w:val="Reference"/>
      </w:pPr>
      <w:r>
        <w:t>TS 36.213, “</w:t>
      </w:r>
      <w:r w:rsidRPr="00C2682C">
        <w:t>Evolved Universal Terrestrial Radio Access (E-UTRA); Physical layer procedures</w:t>
      </w:r>
      <w:r>
        <w:t>”, version 15.2.0</w:t>
      </w:r>
    </w:p>
    <w:p w14:paraId="4CB29637" w14:textId="3823217C" w:rsidR="00F028C0" w:rsidRPr="00CE0424" w:rsidRDefault="00F028C0" w:rsidP="00F028C0">
      <w:pPr>
        <w:pStyle w:val="Reference"/>
      </w:pPr>
      <w:r>
        <w:lastRenderedPageBreak/>
        <w:t>R1-1</w:t>
      </w:r>
      <w:r w:rsidRPr="00F028C0">
        <w:t>807537</w:t>
      </w:r>
      <w:r>
        <w:t>, “</w:t>
      </w:r>
      <w:r w:rsidRPr="00F028C0">
        <w:t>Chairman's notes of AI 6.2.7 further enhancements of NB-IoT</w:t>
      </w:r>
      <w:r>
        <w:t>”, RAN1 #93.</w:t>
      </w:r>
    </w:p>
    <w:bookmarkEnd w:id="81"/>
    <w:bookmarkEnd w:id="82"/>
    <w:p w14:paraId="003956DE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63"/>
      <w:footerReference w:type="default" r:id="rId6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1C2720" w14:textId="77777777" w:rsidR="000D2383" w:rsidRDefault="000D2383">
      <w:r>
        <w:separator/>
      </w:r>
    </w:p>
  </w:endnote>
  <w:endnote w:type="continuationSeparator" w:id="0">
    <w:p w14:paraId="23043C31" w14:textId="77777777" w:rsidR="000D2383" w:rsidRDefault="000D23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altName w:val="Sylfae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B092E" w14:textId="77777777" w:rsidR="00BC5C95" w:rsidRDefault="00BC5C9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C58DB2" w14:textId="77777777" w:rsidR="000D2383" w:rsidRDefault="000D2383">
      <w:r>
        <w:separator/>
      </w:r>
    </w:p>
  </w:footnote>
  <w:footnote w:type="continuationSeparator" w:id="0">
    <w:p w14:paraId="545E6E85" w14:textId="77777777" w:rsidR="000D2383" w:rsidRDefault="000D23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24E675" w14:textId="77777777" w:rsidR="00BC5C95" w:rsidRDefault="00BC5C9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1BF60C4"/>
    <w:multiLevelType w:val="hybridMultilevel"/>
    <w:tmpl w:val="09427628"/>
    <w:lvl w:ilvl="0" w:tplc="724096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163FA2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E205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8C823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244E0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6C2EF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9E5F0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C8551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78BBD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E626CE42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41D000F">
      <w:start w:val="1"/>
      <w:numFmt w:val="decimal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2502B7D"/>
    <w:multiLevelType w:val="hybridMultilevel"/>
    <w:tmpl w:val="10980C98"/>
    <w:lvl w:ilvl="0" w:tplc="327E95C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2"/>
  </w:num>
  <w:num w:numId="4">
    <w:abstractNumId w:val="13"/>
  </w:num>
  <w:num w:numId="5">
    <w:abstractNumId w:val="9"/>
  </w:num>
  <w:num w:numId="6">
    <w:abstractNumId w:val="16"/>
  </w:num>
  <w:num w:numId="7">
    <w:abstractNumId w:val="20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9"/>
  </w:num>
  <w:num w:numId="15">
    <w:abstractNumId w:val="14"/>
  </w:num>
  <w:num w:numId="16">
    <w:abstractNumId w:val="21"/>
  </w:num>
  <w:num w:numId="17">
    <w:abstractNumId w:val="5"/>
  </w:num>
  <w:num w:numId="18">
    <w:abstractNumId w:val="7"/>
  </w:num>
  <w:num w:numId="19">
    <w:abstractNumId w:val="4"/>
  </w:num>
  <w:num w:numId="20">
    <w:abstractNumId w:val="23"/>
  </w:num>
  <w:num w:numId="21">
    <w:abstractNumId w:val="11"/>
  </w:num>
  <w:num w:numId="22">
    <w:abstractNumId w:val="22"/>
  </w:num>
  <w:num w:numId="23">
    <w:abstractNumId w:val="6"/>
  </w:num>
  <w:num w:numId="24">
    <w:abstractNumId w:val="15"/>
  </w:num>
  <w:num w:numId="25">
    <w:abstractNumId w:val="24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erardo Agni Medina Acosta">
    <w15:presenceInfo w15:providerId="AD" w15:userId="S-1-5-21-1538607324-3213881460-940295383-128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FAB"/>
    <w:rsid w:val="000006E1"/>
    <w:rsid w:val="00002A37"/>
    <w:rsid w:val="0000564C"/>
    <w:rsid w:val="00006446"/>
    <w:rsid w:val="00006896"/>
    <w:rsid w:val="00006C42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419E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2383"/>
    <w:rsid w:val="000D4797"/>
    <w:rsid w:val="000E0527"/>
    <w:rsid w:val="000E1E92"/>
    <w:rsid w:val="000F06D6"/>
    <w:rsid w:val="000F0EB1"/>
    <w:rsid w:val="000F1106"/>
    <w:rsid w:val="000F360A"/>
    <w:rsid w:val="000F3BE9"/>
    <w:rsid w:val="000F3F6C"/>
    <w:rsid w:val="000F6DF3"/>
    <w:rsid w:val="001005FF"/>
    <w:rsid w:val="00104AC5"/>
    <w:rsid w:val="001062FB"/>
    <w:rsid w:val="001063E6"/>
    <w:rsid w:val="00113CF4"/>
    <w:rsid w:val="001153EA"/>
    <w:rsid w:val="00115643"/>
    <w:rsid w:val="00116765"/>
    <w:rsid w:val="001219F5"/>
    <w:rsid w:val="00121A20"/>
    <w:rsid w:val="00123567"/>
    <w:rsid w:val="0012377F"/>
    <w:rsid w:val="00124314"/>
    <w:rsid w:val="0012509E"/>
    <w:rsid w:val="00126B4A"/>
    <w:rsid w:val="00132EA6"/>
    <w:rsid w:val="00132FD0"/>
    <w:rsid w:val="0013360C"/>
    <w:rsid w:val="001344C0"/>
    <w:rsid w:val="001346FA"/>
    <w:rsid w:val="00135252"/>
    <w:rsid w:val="00137AB5"/>
    <w:rsid w:val="00137F0B"/>
    <w:rsid w:val="00141C1D"/>
    <w:rsid w:val="00151E23"/>
    <w:rsid w:val="001526E0"/>
    <w:rsid w:val="001551B5"/>
    <w:rsid w:val="001642B8"/>
    <w:rsid w:val="00164B90"/>
    <w:rsid w:val="001659C1"/>
    <w:rsid w:val="00173A8E"/>
    <w:rsid w:val="0017502C"/>
    <w:rsid w:val="0018143F"/>
    <w:rsid w:val="00181FF8"/>
    <w:rsid w:val="0018354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0423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5BA6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1349"/>
    <w:rsid w:val="002E17F2"/>
    <w:rsid w:val="002E7CAE"/>
    <w:rsid w:val="002F2771"/>
    <w:rsid w:val="002F37A9"/>
    <w:rsid w:val="00301861"/>
    <w:rsid w:val="00301CE6"/>
    <w:rsid w:val="0030256B"/>
    <w:rsid w:val="00303149"/>
    <w:rsid w:val="003048AE"/>
    <w:rsid w:val="0030501F"/>
    <w:rsid w:val="00307BA1"/>
    <w:rsid w:val="003116DD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785"/>
    <w:rsid w:val="00385BF0"/>
    <w:rsid w:val="0038672F"/>
    <w:rsid w:val="003939FF"/>
    <w:rsid w:val="00397AAE"/>
    <w:rsid w:val="003A2223"/>
    <w:rsid w:val="003A2A0F"/>
    <w:rsid w:val="003A45A1"/>
    <w:rsid w:val="003A5B0A"/>
    <w:rsid w:val="003A6BAC"/>
    <w:rsid w:val="003A70A4"/>
    <w:rsid w:val="003A7EF3"/>
    <w:rsid w:val="003B159C"/>
    <w:rsid w:val="003B2CCD"/>
    <w:rsid w:val="003B369F"/>
    <w:rsid w:val="003B36A3"/>
    <w:rsid w:val="003B64BB"/>
    <w:rsid w:val="003B7FE5"/>
    <w:rsid w:val="003C11C8"/>
    <w:rsid w:val="003C2702"/>
    <w:rsid w:val="003C3487"/>
    <w:rsid w:val="003C6BA0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106F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52CE"/>
    <w:rsid w:val="00427248"/>
    <w:rsid w:val="00437447"/>
    <w:rsid w:val="00441A92"/>
    <w:rsid w:val="004431DC"/>
    <w:rsid w:val="00444F56"/>
    <w:rsid w:val="00446488"/>
    <w:rsid w:val="00450DFC"/>
    <w:rsid w:val="004517AA"/>
    <w:rsid w:val="00452CAC"/>
    <w:rsid w:val="00457565"/>
    <w:rsid w:val="00457B71"/>
    <w:rsid w:val="00461EA1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5D74"/>
    <w:rsid w:val="004E76F4"/>
    <w:rsid w:val="004F0B4E"/>
    <w:rsid w:val="004F0B6C"/>
    <w:rsid w:val="004F2078"/>
    <w:rsid w:val="004F3B9A"/>
    <w:rsid w:val="004F4DA3"/>
    <w:rsid w:val="00506557"/>
    <w:rsid w:val="0050677A"/>
    <w:rsid w:val="005108D8"/>
    <w:rsid w:val="005116F9"/>
    <w:rsid w:val="005153A7"/>
    <w:rsid w:val="005219CF"/>
    <w:rsid w:val="00531C19"/>
    <w:rsid w:val="00534B59"/>
    <w:rsid w:val="00536759"/>
    <w:rsid w:val="00537C62"/>
    <w:rsid w:val="00546970"/>
    <w:rsid w:val="00554E19"/>
    <w:rsid w:val="0056121F"/>
    <w:rsid w:val="00564BC3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20B2"/>
    <w:rsid w:val="005A662D"/>
    <w:rsid w:val="005B1409"/>
    <w:rsid w:val="005B35D7"/>
    <w:rsid w:val="005B392A"/>
    <w:rsid w:val="005B3AA3"/>
    <w:rsid w:val="005B6F83"/>
    <w:rsid w:val="005C74FB"/>
    <w:rsid w:val="005D1602"/>
    <w:rsid w:val="005E06DF"/>
    <w:rsid w:val="005E385F"/>
    <w:rsid w:val="005E3B24"/>
    <w:rsid w:val="005E5B81"/>
    <w:rsid w:val="005F04D3"/>
    <w:rsid w:val="005F1CF7"/>
    <w:rsid w:val="005F2CB1"/>
    <w:rsid w:val="005F3025"/>
    <w:rsid w:val="005F618C"/>
    <w:rsid w:val="005F70BD"/>
    <w:rsid w:val="0060283C"/>
    <w:rsid w:val="0060351E"/>
    <w:rsid w:val="00604F14"/>
    <w:rsid w:val="00611B83"/>
    <w:rsid w:val="00613257"/>
    <w:rsid w:val="00620A71"/>
    <w:rsid w:val="00620D80"/>
    <w:rsid w:val="006234A6"/>
    <w:rsid w:val="00625C45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6A5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08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0F2A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00C5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C9D"/>
    <w:rsid w:val="00747D8B"/>
    <w:rsid w:val="00751228"/>
    <w:rsid w:val="007571E1"/>
    <w:rsid w:val="00760115"/>
    <w:rsid w:val="007604B2"/>
    <w:rsid w:val="00765281"/>
    <w:rsid w:val="00766BAD"/>
    <w:rsid w:val="0077268E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424F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0F35"/>
    <w:rsid w:val="007C3D18"/>
    <w:rsid w:val="007C4844"/>
    <w:rsid w:val="007C60BF"/>
    <w:rsid w:val="007C6A07"/>
    <w:rsid w:val="007C75A1"/>
    <w:rsid w:val="007C77A5"/>
    <w:rsid w:val="007D04E5"/>
    <w:rsid w:val="007D5901"/>
    <w:rsid w:val="007D7526"/>
    <w:rsid w:val="007E3869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319B"/>
    <w:rsid w:val="00856911"/>
    <w:rsid w:val="00862672"/>
    <w:rsid w:val="00862B15"/>
    <w:rsid w:val="008677FD"/>
    <w:rsid w:val="008706D4"/>
    <w:rsid w:val="00870F8A"/>
    <w:rsid w:val="008719A4"/>
    <w:rsid w:val="00871D23"/>
    <w:rsid w:val="00874312"/>
    <w:rsid w:val="0087437C"/>
    <w:rsid w:val="008749E7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D6DC1"/>
    <w:rsid w:val="008E065E"/>
    <w:rsid w:val="008E0927"/>
    <w:rsid w:val="008E1909"/>
    <w:rsid w:val="008F1C4E"/>
    <w:rsid w:val="008F1EAB"/>
    <w:rsid w:val="008F200A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1E4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3EEF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9A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6E78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2EC2"/>
    <w:rsid w:val="00A739D0"/>
    <w:rsid w:val="00A761D4"/>
    <w:rsid w:val="00A77EC4"/>
    <w:rsid w:val="00A83807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7D49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2997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74EBA"/>
    <w:rsid w:val="00B81A6C"/>
    <w:rsid w:val="00B85DE5"/>
    <w:rsid w:val="00B8750A"/>
    <w:rsid w:val="00B90F73"/>
    <w:rsid w:val="00B93B59"/>
    <w:rsid w:val="00B9406A"/>
    <w:rsid w:val="00BA2280"/>
    <w:rsid w:val="00BA2A08"/>
    <w:rsid w:val="00BA56D2"/>
    <w:rsid w:val="00BA76E0"/>
    <w:rsid w:val="00BB0390"/>
    <w:rsid w:val="00BB2A25"/>
    <w:rsid w:val="00BB51E9"/>
    <w:rsid w:val="00BB5FAB"/>
    <w:rsid w:val="00BC0FDC"/>
    <w:rsid w:val="00BC3053"/>
    <w:rsid w:val="00BC3C0D"/>
    <w:rsid w:val="00BC4D2E"/>
    <w:rsid w:val="00BC5C95"/>
    <w:rsid w:val="00BC7AE2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169DA"/>
    <w:rsid w:val="00C228BC"/>
    <w:rsid w:val="00C2646C"/>
    <w:rsid w:val="00C2682C"/>
    <w:rsid w:val="00C279B5"/>
    <w:rsid w:val="00C27C45"/>
    <w:rsid w:val="00C3719D"/>
    <w:rsid w:val="00C37CB2"/>
    <w:rsid w:val="00C417E1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77218"/>
    <w:rsid w:val="00C81568"/>
    <w:rsid w:val="00C9027A"/>
    <w:rsid w:val="00C9068E"/>
    <w:rsid w:val="00C93814"/>
    <w:rsid w:val="00C93C4B"/>
    <w:rsid w:val="00C944AB"/>
    <w:rsid w:val="00C95B40"/>
    <w:rsid w:val="00C97E1D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3F56"/>
    <w:rsid w:val="00CE0424"/>
    <w:rsid w:val="00CE179F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46B3B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95E56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DF52CF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4AF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388E"/>
    <w:rsid w:val="00EB4EA2"/>
    <w:rsid w:val="00EC24D5"/>
    <w:rsid w:val="00EC27C6"/>
    <w:rsid w:val="00EC4207"/>
    <w:rsid w:val="00EC50AE"/>
    <w:rsid w:val="00EC5653"/>
    <w:rsid w:val="00EC71CE"/>
    <w:rsid w:val="00ED1006"/>
    <w:rsid w:val="00EF18FE"/>
    <w:rsid w:val="00EF5787"/>
    <w:rsid w:val="00EF60D0"/>
    <w:rsid w:val="00F028C0"/>
    <w:rsid w:val="00F0528D"/>
    <w:rsid w:val="00F06C67"/>
    <w:rsid w:val="00F06DFD"/>
    <w:rsid w:val="00F071D1"/>
    <w:rsid w:val="00F07533"/>
    <w:rsid w:val="00F10629"/>
    <w:rsid w:val="00F14985"/>
    <w:rsid w:val="00F15FA5"/>
    <w:rsid w:val="00F209B7"/>
    <w:rsid w:val="00F226EC"/>
    <w:rsid w:val="00F2376F"/>
    <w:rsid w:val="00F243D8"/>
    <w:rsid w:val="00F30828"/>
    <w:rsid w:val="00F30DD6"/>
    <w:rsid w:val="00F313D6"/>
    <w:rsid w:val="00F40F0C"/>
    <w:rsid w:val="00F4766C"/>
    <w:rsid w:val="00F5060E"/>
    <w:rsid w:val="00F507D1"/>
    <w:rsid w:val="00F519CE"/>
    <w:rsid w:val="00F51ADA"/>
    <w:rsid w:val="00F57C0A"/>
    <w:rsid w:val="00F60203"/>
    <w:rsid w:val="00F607C5"/>
    <w:rsid w:val="00F60DEA"/>
    <w:rsid w:val="00F6302A"/>
    <w:rsid w:val="00F63950"/>
    <w:rsid w:val="00F64855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E38"/>
    <w:rsid w:val="00F90F8D"/>
    <w:rsid w:val="00F92782"/>
    <w:rsid w:val="00F93AA9"/>
    <w:rsid w:val="00F964DD"/>
    <w:rsid w:val="00F96985"/>
    <w:rsid w:val="00F97838"/>
    <w:rsid w:val="00FA2BB3"/>
    <w:rsid w:val="00FB4C80"/>
    <w:rsid w:val="00FB5393"/>
    <w:rsid w:val="00FB558A"/>
    <w:rsid w:val="00FB6A6A"/>
    <w:rsid w:val="00FC7429"/>
    <w:rsid w:val="00FD07F6"/>
    <w:rsid w:val="00FD1EC8"/>
    <w:rsid w:val="00FD2B99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216D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4C8581"/>
  <w15:chartTrackingRefBased/>
  <w15:docId w15:val="{9AD12741-E316-4A33-85CC-F8C993425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3C3487"/>
    <w:rPr>
      <w:color w:val="808080"/>
      <w:shd w:val="clear" w:color="auto" w:fill="E6E6E6"/>
    </w:rPr>
  </w:style>
  <w:style w:type="character" w:styleId="PlaceholderText">
    <w:name w:val="Placeholder Text"/>
    <w:basedOn w:val="DefaultParagraphFont"/>
    <w:uiPriority w:val="99"/>
    <w:semiHidden/>
    <w:rsid w:val="002E1349"/>
    <w:rPr>
      <w:color w:val="808080"/>
    </w:rPr>
  </w:style>
  <w:style w:type="character" w:customStyle="1" w:styleId="rProposalChar">
    <w:name w:val="rProposal Char"/>
    <w:basedOn w:val="DefaultParagraphFont"/>
    <w:link w:val="rProposal"/>
    <w:locked/>
    <w:rsid w:val="009F6E78"/>
    <w:rPr>
      <w:rFonts w:ascii="Malgun Gothic" w:eastAsia="Malgun Gothic" w:hAnsi="Malgun Gothic"/>
      <w:i/>
      <w:iCs/>
      <w:lang w:eastAsia="ko-KR"/>
    </w:rPr>
  </w:style>
  <w:style w:type="paragraph" w:customStyle="1" w:styleId="rProposal">
    <w:name w:val="rProposal"/>
    <w:basedOn w:val="Normal"/>
    <w:link w:val="rProposalChar"/>
    <w:rsid w:val="009F6E78"/>
    <w:pPr>
      <w:overflowPunct/>
      <w:autoSpaceDE/>
      <w:autoSpaceDN/>
      <w:adjustRightInd/>
      <w:spacing w:before="120" w:after="120"/>
      <w:ind w:leftChars="213" w:left="1275" w:hanging="849"/>
      <w:jc w:val="both"/>
      <w:textAlignment w:val="auto"/>
    </w:pPr>
    <w:rPr>
      <w:rFonts w:ascii="Malgun Gothic" w:eastAsia="Malgun Gothic" w:hAnsi="Malgun Gothic"/>
      <w:i/>
      <w:iCs/>
      <w:lang w:eastAsia="ko-KR"/>
    </w:rPr>
  </w:style>
  <w:style w:type="character" w:customStyle="1" w:styleId="B10">
    <w:name w:val="B1 (文字)"/>
    <w:uiPriority w:val="99"/>
    <w:locked/>
    <w:rsid w:val="00862B15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extintend2">
    <w:name w:val="text intend 2"/>
    <w:basedOn w:val="Normal"/>
    <w:rsid w:val="00862B15"/>
    <w:pPr>
      <w:numPr>
        <w:numId w:val="25"/>
      </w:numPr>
      <w:spacing w:after="120"/>
      <w:jc w:val="both"/>
    </w:pPr>
    <w:rPr>
      <w:rFonts w:eastAsia="MS Mincho"/>
      <w:sz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2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oleObject" Target="embeddings/oleObject6.bin"/><Relationship Id="rId39" Type="http://schemas.openxmlformats.org/officeDocument/2006/relationships/oleObject" Target="embeddings/oleObject13.bin"/><Relationship Id="rId21" Type="http://schemas.openxmlformats.org/officeDocument/2006/relationships/image" Target="media/image9.wmf"/><Relationship Id="rId34" Type="http://schemas.openxmlformats.org/officeDocument/2006/relationships/image" Target="media/image17.wmf"/><Relationship Id="rId42" Type="http://schemas.openxmlformats.org/officeDocument/2006/relationships/image" Target="media/image21.wmf"/><Relationship Id="rId47" Type="http://schemas.openxmlformats.org/officeDocument/2006/relationships/image" Target="media/image23.wmf"/><Relationship Id="rId50" Type="http://schemas.openxmlformats.org/officeDocument/2006/relationships/oleObject" Target="embeddings/oleObject19.bin"/><Relationship Id="rId55" Type="http://schemas.openxmlformats.org/officeDocument/2006/relationships/image" Target="media/image27.wmf"/><Relationship Id="rId63" Type="http://schemas.openxmlformats.org/officeDocument/2006/relationships/header" Target="header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image" Target="media/image15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2.wmf"/><Relationship Id="rId32" Type="http://schemas.openxmlformats.org/officeDocument/2006/relationships/image" Target="media/image16.wmf"/><Relationship Id="rId37" Type="http://schemas.openxmlformats.org/officeDocument/2006/relationships/oleObject" Target="embeddings/oleObject12.bin"/><Relationship Id="rId40" Type="http://schemas.openxmlformats.org/officeDocument/2006/relationships/image" Target="media/image20.wmf"/><Relationship Id="rId45" Type="http://schemas.openxmlformats.org/officeDocument/2006/relationships/image" Target="media/image22.wmf"/><Relationship Id="rId53" Type="http://schemas.openxmlformats.org/officeDocument/2006/relationships/image" Target="media/image26.wmf"/><Relationship Id="rId58" Type="http://schemas.openxmlformats.org/officeDocument/2006/relationships/oleObject" Target="embeddings/oleObject23.bin"/><Relationship Id="rId66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11.wmf"/><Relationship Id="rId28" Type="http://schemas.openxmlformats.org/officeDocument/2006/relationships/oleObject" Target="embeddings/oleObject7.bin"/><Relationship Id="rId36" Type="http://schemas.openxmlformats.org/officeDocument/2006/relationships/image" Target="media/image18.wmf"/><Relationship Id="rId49" Type="http://schemas.openxmlformats.org/officeDocument/2006/relationships/image" Target="media/image24.wmf"/><Relationship Id="rId57" Type="http://schemas.openxmlformats.org/officeDocument/2006/relationships/image" Target="media/image28.wmf"/><Relationship Id="rId61" Type="http://schemas.openxmlformats.org/officeDocument/2006/relationships/image" Target="media/image30.wmf"/><Relationship Id="rId10" Type="http://schemas.openxmlformats.org/officeDocument/2006/relationships/image" Target="media/image2.wmf"/><Relationship Id="rId19" Type="http://schemas.openxmlformats.org/officeDocument/2006/relationships/image" Target="media/image7.wmf"/><Relationship Id="rId31" Type="http://schemas.openxmlformats.org/officeDocument/2006/relationships/oleObject" Target="embeddings/oleObject9.bin"/><Relationship Id="rId44" Type="http://schemas.openxmlformats.org/officeDocument/2006/relationships/oleObject" Target="embeddings/oleObject16.bin"/><Relationship Id="rId52" Type="http://schemas.openxmlformats.org/officeDocument/2006/relationships/oleObject" Target="embeddings/oleObject20.bin"/><Relationship Id="rId60" Type="http://schemas.openxmlformats.org/officeDocument/2006/relationships/oleObject" Target="embeddings/oleObject24.bin"/><Relationship Id="rId6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10.wmf"/><Relationship Id="rId27" Type="http://schemas.openxmlformats.org/officeDocument/2006/relationships/image" Target="media/image14.wmf"/><Relationship Id="rId30" Type="http://schemas.openxmlformats.org/officeDocument/2006/relationships/oleObject" Target="embeddings/oleObject8.bin"/><Relationship Id="rId35" Type="http://schemas.openxmlformats.org/officeDocument/2006/relationships/oleObject" Target="embeddings/oleObject11.bin"/><Relationship Id="rId43" Type="http://schemas.openxmlformats.org/officeDocument/2006/relationships/oleObject" Target="embeddings/oleObject15.bin"/><Relationship Id="rId48" Type="http://schemas.openxmlformats.org/officeDocument/2006/relationships/oleObject" Target="embeddings/oleObject18.bin"/><Relationship Id="rId56" Type="http://schemas.openxmlformats.org/officeDocument/2006/relationships/oleObject" Target="embeddings/oleObject22.bin"/><Relationship Id="rId64" Type="http://schemas.openxmlformats.org/officeDocument/2006/relationships/footer" Target="footer1.xml"/><Relationship Id="rId8" Type="http://schemas.openxmlformats.org/officeDocument/2006/relationships/image" Target="media/image1.wmf"/><Relationship Id="rId51" Type="http://schemas.openxmlformats.org/officeDocument/2006/relationships/image" Target="media/image25.wmf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image" Target="media/image13.wmf"/><Relationship Id="rId33" Type="http://schemas.openxmlformats.org/officeDocument/2006/relationships/oleObject" Target="embeddings/oleObject10.bin"/><Relationship Id="rId38" Type="http://schemas.openxmlformats.org/officeDocument/2006/relationships/image" Target="media/image19.wmf"/><Relationship Id="rId46" Type="http://schemas.openxmlformats.org/officeDocument/2006/relationships/oleObject" Target="embeddings/oleObject17.bin"/><Relationship Id="rId59" Type="http://schemas.openxmlformats.org/officeDocument/2006/relationships/image" Target="media/image29.wmf"/><Relationship Id="rId67" Type="http://schemas.openxmlformats.org/officeDocument/2006/relationships/theme" Target="theme/theme1.xml"/><Relationship Id="rId20" Type="http://schemas.openxmlformats.org/officeDocument/2006/relationships/image" Target="media/image8.wmf"/><Relationship Id="rId41" Type="http://schemas.openxmlformats.org/officeDocument/2006/relationships/oleObject" Target="embeddings/oleObject14.bin"/><Relationship Id="rId54" Type="http://schemas.openxmlformats.org/officeDocument/2006/relationships/oleObject" Target="embeddings/oleObject21.bin"/><Relationship Id="rId62" Type="http://schemas.openxmlformats.org/officeDocument/2006/relationships/oleObject" Target="embeddings/oleObject25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germed\Documents\Desktop%20-%20Old%20EliteBook%20%5bFeb2015%5d\3GPP_StandardizationDelegate\RAN1_%2394_Gothenburg_2018\R1-xxxxxx%20Text_Proposal_211_sub-PRB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F0CE08-B67E-4E9B-9D69-AF645A5E9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Text_Proposal_211_sub-PRB.dotx</Template>
  <TotalTime>1400</TotalTime>
  <Pages>3</Pages>
  <Words>769</Words>
  <Characters>4077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4837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EricssonG</dc:creator>
  <cp:keywords>3GPP; Ericsson; TDoc</cp:keywords>
  <dc:description/>
  <cp:lastModifiedBy>Johan Bergman</cp:lastModifiedBy>
  <cp:revision>58</cp:revision>
  <cp:lastPrinted>2008-01-31T07:09:00Z</cp:lastPrinted>
  <dcterms:created xsi:type="dcterms:W3CDTF">2018-06-28T09:24:00Z</dcterms:created>
  <dcterms:modified xsi:type="dcterms:W3CDTF">2018-08-10T21:01:00Z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</Properties>
</file>